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1FAB5F" w14:textId="6210C0E8"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DB4575">
        <w:rPr>
          <w:rFonts w:ascii="Arial" w:hAnsi="Arial" w:cs="Arial"/>
          <w:b/>
        </w:rPr>
        <w:t>bis-</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CC66C1" w:rsidRPr="00CC66C1">
        <w:rPr>
          <w:rFonts w:ascii="Arial" w:hAnsi="Arial" w:cs="Arial"/>
          <w:b/>
        </w:rPr>
        <w:t>2058</w:t>
      </w:r>
    </w:p>
    <w:p w14:paraId="48FE35F3" w14:textId="06AD9031"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 xml:space="preserve">Electronic Meeting, </w:t>
      </w:r>
      <w:r w:rsidR="00DB4575">
        <w:rPr>
          <w:rFonts w:ascii="Arial" w:hAnsi="Arial" w:cs="Arial"/>
          <w:b/>
        </w:rPr>
        <w:t>5</w:t>
      </w:r>
      <w:r w:rsidRPr="009C3D41">
        <w:rPr>
          <w:rFonts w:ascii="Arial" w:hAnsi="Arial" w:cs="Arial"/>
          <w:b/>
        </w:rPr>
        <w:t xml:space="preserve"> – </w:t>
      </w:r>
      <w:r w:rsidR="00DB4575">
        <w:rPr>
          <w:rFonts w:ascii="Arial" w:hAnsi="Arial" w:cs="Arial"/>
          <w:b/>
        </w:rPr>
        <w:t>12</w:t>
      </w:r>
      <w:r w:rsidRPr="009C3D41">
        <w:rPr>
          <w:rFonts w:ascii="Arial" w:hAnsi="Arial" w:cs="Arial"/>
          <w:b/>
        </w:rPr>
        <w:t xml:space="preserve"> </w:t>
      </w:r>
      <w:r w:rsidR="00DB4575">
        <w:rPr>
          <w:rFonts w:ascii="Arial" w:hAnsi="Arial" w:cs="Arial"/>
          <w:b/>
        </w:rPr>
        <w:t>Jul</w:t>
      </w:r>
      <w:r w:rsidRPr="009C3D41">
        <w:rPr>
          <w:rFonts w:ascii="Arial" w:hAnsi="Arial" w:cs="Arial"/>
          <w:b/>
        </w:rPr>
        <w:t>y 2021</w:t>
      </w:r>
      <w:r w:rsidR="00255436" w:rsidRPr="00255436">
        <w:rPr>
          <w:rFonts w:ascii="Arial" w:hAnsi="Arial" w:cs="Arial"/>
          <w:b/>
        </w:rPr>
        <w:tab/>
      </w:r>
    </w:p>
    <w:p w14:paraId="5B688E55" w14:textId="77777777" w:rsidR="00A45CBF" w:rsidRPr="00CF68B7" w:rsidRDefault="00A45CBF" w:rsidP="00A45CBF">
      <w:pPr>
        <w:rPr>
          <w:rFonts w:ascii="Arial" w:hAnsi="Arial"/>
        </w:rPr>
      </w:pPr>
    </w:p>
    <w:p w14:paraId="552931AA" w14:textId="2AC19438"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FD4151" w:rsidRPr="00FD4151">
        <w:rPr>
          <w:rFonts w:ascii="Arial" w:eastAsia="SimSun" w:hAnsi="Arial"/>
          <w:lang w:eastAsia="en-GB"/>
        </w:rPr>
        <w:t xml:space="preserve">Editorial </w:t>
      </w:r>
      <w:r w:rsidR="00FD4151">
        <w:rPr>
          <w:rFonts w:ascii="Arial" w:eastAsia="SimSun" w:hAnsi="Arial"/>
          <w:lang w:eastAsia="en-GB"/>
        </w:rPr>
        <w:t>corrections to</w:t>
      </w:r>
      <w:r w:rsidR="00FD4151" w:rsidRPr="00FD4151">
        <w:rPr>
          <w:rFonts w:ascii="Arial" w:eastAsia="SimSun" w:hAnsi="Arial"/>
          <w:lang w:eastAsia="en-GB"/>
        </w:rPr>
        <w:t xml:space="preserve"> TR</w:t>
      </w:r>
      <w:r w:rsidR="00914044">
        <w:rPr>
          <w:rFonts w:ascii="Arial" w:eastAsia="SimSun" w:hAnsi="Arial"/>
          <w:lang w:eastAsia="en-GB"/>
        </w:rPr>
        <w:t xml:space="preserve"> </w:t>
      </w:r>
      <w:r w:rsidR="00FD4151" w:rsidRPr="00FD4151">
        <w:rPr>
          <w:rFonts w:ascii="Arial" w:eastAsia="SimSun" w:hAnsi="Arial"/>
          <w:lang w:eastAsia="en-GB"/>
        </w:rPr>
        <w:t>22.8</w:t>
      </w:r>
      <w:r w:rsidR="00FD4151">
        <w:rPr>
          <w:rFonts w:ascii="Arial" w:eastAsia="SimSun" w:hAnsi="Arial"/>
          <w:lang w:eastAsia="en-GB"/>
        </w:rPr>
        <w:t>47</w:t>
      </w:r>
      <w:r w:rsidR="00FD4151" w:rsidRPr="00FD4151">
        <w:rPr>
          <w:rFonts w:ascii="Arial" w:eastAsia="SimSun" w:hAnsi="Arial"/>
          <w:lang w:eastAsia="en-GB"/>
        </w:rPr>
        <w:t xml:space="preserve"> v0.2.0</w:t>
      </w:r>
    </w:p>
    <w:p w14:paraId="286317FB" w14:textId="14E9901E"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EB516B">
        <w:rPr>
          <w:rFonts w:ascii="Arial" w:eastAsia="SimSun" w:hAnsi="Arial"/>
          <w:lang w:eastAsia="en-GB"/>
        </w:rPr>
        <w:t>2.6.1 FS_TACMM</w:t>
      </w:r>
    </w:p>
    <w:p w14:paraId="7C9BCE1F" w14:textId="34AD986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EB516B">
        <w:rPr>
          <w:rFonts w:ascii="Arial" w:eastAsia="SimSun" w:hAnsi="Arial"/>
          <w:lang w:eastAsia="en-GB"/>
        </w:rPr>
        <w:t>Lenovo, Motorola Mobility</w:t>
      </w:r>
    </w:p>
    <w:p w14:paraId="003F8895" w14:textId="66F8A60C"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D4151">
        <w:rPr>
          <w:rFonts w:ascii="Arial" w:eastAsia="SimSun" w:hAnsi="Arial"/>
          <w:lang w:eastAsia="en-GB"/>
        </w:rPr>
        <w:t>Hyung-Nam Choi, hchoi5@lenovo.com</w:t>
      </w:r>
      <w:r w:rsidR="003220E1" w:rsidRPr="00CF68B7">
        <w:rPr>
          <w:rFonts w:ascii="Arial" w:eastAsia="SimSun" w:hAnsi="Arial"/>
          <w:lang w:eastAsia="en-GB"/>
        </w:rPr>
        <w:t xml:space="preserve"> </w:t>
      </w:r>
    </w:p>
    <w:p w14:paraId="20675F6C" w14:textId="77777777" w:rsidR="00A45CBF" w:rsidRPr="00CF68B7" w:rsidRDefault="00A45CBF" w:rsidP="00A45CBF">
      <w:pPr>
        <w:pBdr>
          <w:bottom w:val="single" w:sz="6" w:space="1" w:color="auto"/>
        </w:pBdr>
      </w:pPr>
    </w:p>
    <w:p w14:paraId="38C47AEB" w14:textId="3D352E7A"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914044">
        <w:rPr>
          <w:rFonts w:ascii="Arial" w:eastAsia="Calibri" w:hAnsi="Arial" w:cs="Arial"/>
          <w:i/>
          <w:sz w:val="22"/>
          <w:szCs w:val="22"/>
          <w:lang w:eastAsia="en-US"/>
        </w:rPr>
        <w:t xml:space="preserve">There are some editorial issues in </w:t>
      </w:r>
      <w:r w:rsidR="00914044" w:rsidRPr="00914044">
        <w:rPr>
          <w:rFonts w:ascii="Arial" w:eastAsia="Calibri" w:hAnsi="Arial" w:cs="Arial"/>
          <w:i/>
          <w:sz w:val="22"/>
          <w:szCs w:val="22"/>
          <w:lang w:eastAsia="en-US"/>
        </w:rPr>
        <w:t>TR 22.847 v0.2.0</w:t>
      </w:r>
      <w:r w:rsidR="00914044">
        <w:rPr>
          <w:rFonts w:ascii="Arial" w:eastAsia="Calibri" w:hAnsi="Arial" w:cs="Arial"/>
          <w:i/>
          <w:sz w:val="22"/>
          <w:szCs w:val="22"/>
          <w:lang w:eastAsia="en-US"/>
        </w:rPr>
        <w:t>, e.g. duplicated reference</w:t>
      </w:r>
      <w:r w:rsidR="00695333" w:rsidRPr="00695333">
        <w:t xml:space="preserve"> </w:t>
      </w:r>
      <w:r w:rsidR="00695333" w:rsidRPr="00695333">
        <w:rPr>
          <w:rFonts w:ascii="Arial" w:eastAsia="Calibri" w:hAnsi="Arial" w:cs="Arial"/>
          <w:i/>
          <w:sz w:val="22"/>
          <w:szCs w:val="22"/>
          <w:lang w:eastAsia="en-US"/>
        </w:rPr>
        <w:t>TS 22.263</w:t>
      </w:r>
      <w:r w:rsidR="00914044">
        <w:rPr>
          <w:rFonts w:ascii="Arial" w:eastAsia="Calibri" w:hAnsi="Arial" w:cs="Arial"/>
          <w:i/>
          <w:sz w:val="22"/>
          <w:szCs w:val="22"/>
          <w:lang w:eastAsia="en-US"/>
        </w:rPr>
        <w:t>, missing references, incomplete figure numbering etc. It is proposed to fix those editorial issues.</w:t>
      </w:r>
    </w:p>
    <w:p w14:paraId="64AC5293" w14:textId="77777777" w:rsidR="00A45CBF" w:rsidRPr="00CF68B7" w:rsidRDefault="00A45CBF" w:rsidP="00A45CBF"/>
    <w:p w14:paraId="18A77C8C" w14:textId="77777777" w:rsidR="00A45CBF" w:rsidRPr="00CF68B7" w:rsidRDefault="00A45CBF" w:rsidP="00A45CBF"/>
    <w:p w14:paraId="6C61CEA3" w14:textId="1494F1EF" w:rsidR="00693902" w:rsidRDefault="00693902" w:rsidP="00A45CBF"/>
    <w:p w14:paraId="1EE0951E" w14:textId="77777777" w:rsidR="00EB516B" w:rsidRPr="00DB4058" w:rsidRDefault="00EB516B" w:rsidP="00EB516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0" w:name="_Toc535258936"/>
      <w:r w:rsidRPr="00DB4058">
        <w:rPr>
          <w:i/>
          <w:noProof/>
        </w:rPr>
        <w:t>Start of changes</w:t>
      </w:r>
    </w:p>
    <w:bookmarkEnd w:id="0"/>
    <w:p w14:paraId="31121C9E" w14:textId="328A40A0" w:rsidR="00EB516B" w:rsidRDefault="00EB516B" w:rsidP="00A45CBF"/>
    <w:p w14:paraId="31BAE6D9" w14:textId="77777777" w:rsidR="001D790A" w:rsidRPr="001D790A" w:rsidRDefault="001D790A" w:rsidP="001D790A">
      <w:pPr>
        <w:keepNext/>
        <w:keepLines/>
        <w:pBdr>
          <w:top w:val="single" w:sz="12" w:space="3" w:color="auto"/>
        </w:pBdr>
        <w:spacing w:before="240" w:after="180"/>
        <w:ind w:left="1134" w:hanging="1134"/>
        <w:outlineLvl w:val="0"/>
        <w:rPr>
          <w:rFonts w:ascii="Arial" w:eastAsia="DengXian" w:hAnsi="Arial"/>
          <w:sz w:val="36"/>
          <w:szCs w:val="20"/>
          <w:lang w:eastAsia="en-US"/>
        </w:rPr>
      </w:pPr>
      <w:bookmarkStart w:id="1" w:name="_Toc66350859"/>
      <w:r w:rsidRPr="001D790A">
        <w:rPr>
          <w:rFonts w:ascii="Arial" w:eastAsia="DengXian" w:hAnsi="Arial"/>
          <w:sz w:val="36"/>
          <w:szCs w:val="20"/>
          <w:lang w:eastAsia="en-US"/>
        </w:rPr>
        <w:t>2</w:t>
      </w:r>
      <w:r w:rsidRPr="001D790A">
        <w:rPr>
          <w:rFonts w:ascii="Arial" w:eastAsia="DengXian" w:hAnsi="Arial"/>
          <w:sz w:val="36"/>
          <w:szCs w:val="20"/>
          <w:lang w:eastAsia="en-US"/>
        </w:rPr>
        <w:tab/>
        <w:t>References</w:t>
      </w:r>
      <w:bookmarkEnd w:id="1"/>
    </w:p>
    <w:p w14:paraId="6A36D9DD" w14:textId="77777777" w:rsidR="001D790A" w:rsidRPr="001D790A" w:rsidRDefault="001D790A" w:rsidP="001D790A">
      <w:pPr>
        <w:spacing w:after="180"/>
        <w:rPr>
          <w:rFonts w:eastAsia="DengXian"/>
          <w:sz w:val="20"/>
          <w:szCs w:val="20"/>
          <w:lang w:eastAsia="en-US"/>
        </w:rPr>
      </w:pPr>
      <w:r w:rsidRPr="001D790A">
        <w:rPr>
          <w:rFonts w:eastAsia="DengXian"/>
          <w:sz w:val="20"/>
          <w:szCs w:val="20"/>
          <w:lang w:eastAsia="en-US"/>
        </w:rPr>
        <w:t>The following documents contain provisions which, through reference in this text, constitute provisions of the present document.</w:t>
      </w:r>
    </w:p>
    <w:p w14:paraId="5550D49E" w14:textId="77777777" w:rsidR="001D790A" w:rsidRPr="001D790A" w:rsidRDefault="001D790A" w:rsidP="001D790A">
      <w:pPr>
        <w:spacing w:after="180"/>
        <w:ind w:left="568" w:hanging="284"/>
        <w:rPr>
          <w:rFonts w:eastAsia="DengXian"/>
          <w:sz w:val="20"/>
          <w:szCs w:val="20"/>
          <w:lang w:eastAsia="en-US"/>
        </w:rPr>
      </w:pPr>
      <w:r w:rsidRPr="001D790A">
        <w:rPr>
          <w:rFonts w:eastAsia="DengXian"/>
          <w:sz w:val="20"/>
          <w:szCs w:val="20"/>
          <w:lang w:eastAsia="en-US"/>
        </w:rPr>
        <w:t>-</w:t>
      </w:r>
      <w:r w:rsidRPr="001D790A">
        <w:rPr>
          <w:rFonts w:eastAsia="DengXian"/>
          <w:sz w:val="20"/>
          <w:szCs w:val="20"/>
          <w:lang w:eastAsia="en-US"/>
        </w:rPr>
        <w:tab/>
        <w:t>References are either specific (identified by date of publication, edition number, version number, etc.) or non</w:t>
      </w:r>
      <w:r w:rsidRPr="001D790A">
        <w:rPr>
          <w:rFonts w:eastAsia="DengXian"/>
          <w:sz w:val="20"/>
          <w:szCs w:val="20"/>
          <w:lang w:eastAsia="en-US"/>
        </w:rPr>
        <w:noBreakHyphen/>
        <w:t>specific.</w:t>
      </w:r>
    </w:p>
    <w:p w14:paraId="18F9895E" w14:textId="77777777" w:rsidR="001D790A" w:rsidRPr="001D790A" w:rsidRDefault="001D790A" w:rsidP="001D790A">
      <w:pPr>
        <w:spacing w:after="180"/>
        <w:ind w:left="568" w:hanging="284"/>
        <w:rPr>
          <w:rFonts w:eastAsia="DengXian"/>
          <w:sz w:val="20"/>
          <w:szCs w:val="20"/>
          <w:lang w:eastAsia="en-US"/>
        </w:rPr>
      </w:pPr>
      <w:r w:rsidRPr="001D790A">
        <w:rPr>
          <w:rFonts w:eastAsia="DengXian"/>
          <w:sz w:val="20"/>
          <w:szCs w:val="20"/>
          <w:lang w:eastAsia="en-US"/>
        </w:rPr>
        <w:t>-</w:t>
      </w:r>
      <w:r w:rsidRPr="001D790A">
        <w:rPr>
          <w:rFonts w:eastAsia="DengXian"/>
          <w:sz w:val="20"/>
          <w:szCs w:val="20"/>
          <w:lang w:eastAsia="en-US"/>
        </w:rPr>
        <w:tab/>
        <w:t>For a specific reference, subsequent revisions do not apply.</w:t>
      </w:r>
    </w:p>
    <w:p w14:paraId="38179811" w14:textId="77777777" w:rsidR="001D790A" w:rsidRPr="001D790A" w:rsidRDefault="001D790A" w:rsidP="001D790A">
      <w:pPr>
        <w:spacing w:after="180"/>
        <w:ind w:left="568" w:hanging="284"/>
        <w:rPr>
          <w:rFonts w:eastAsia="DengXian"/>
          <w:sz w:val="20"/>
          <w:szCs w:val="20"/>
          <w:lang w:eastAsia="en-US"/>
        </w:rPr>
      </w:pPr>
      <w:r w:rsidRPr="001D790A">
        <w:rPr>
          <w:rFonts w:eastAsia="DengXian"/>
          <w:sz w:val="20"/>
          <w:szCs w:val="20"/>
          <w:lang w:eastAsia="en-US"/>
        </w:rPr>
        <w:t>-</w:t>
      </w:r>
      <w:r w:rsidRPr="001D790A">
        <w:rPr>
          <w:rFonts w:eastAsia="DengXian"/>
          <w:sz w:val="20"/>
          <w:szCs w:val="20"/>
          <w:lang w:eastAsia="en-US"/>
        </w:rPr>
        <w:tab/>
        <w:t>For a non-specific reference, the latest version applies. In the case of a reference to a 3GPP document (including a GSM document), a non-specific reference implicitly refers to the latest version of that document</w:t>
      </w:r>
      <w:r w:rsidRPr="001D790A">
        <w:rPr>
          <w:rFonts w:eastAsia="DengXian"/>
          <w:i/>
          <w:sz w:val="20"/>
          <w:szCs w:val="20"/>
          <w:lang w:eastAsia="en-US"/>
        </w:rPr>
        <w:t xml:space="preserve"> in the same Release as the present document</w:t>
      </w:r>
      <w:r w:rsidRPr="001D790A">
        <w:rPr>
          <w:rFonts w:eastAsia="DengXian"/>
          <w:sz w:val="20"/>
          <w:szCs w:val="20"/>
          <w:lang w:eastAsia="en-US"/>
        </w:rPr>
        <w:t>.</w:t>
      </w:r>
    </w:p>
    <w:p w14:paraId="7C319180"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[1]</w:t>
      </w:r>
      <w:r w:rsidRPr="001D790A">
        <w:rPr>
          <w:rFonts w:eastAsia="DengXian"/>
          <w:sz w:val="20"/>
          <w:szCs w:val="20"/>
          <w:lang w:eastAsia="en-US"/>
        </w:rPr>
        <w:tab/>
        <w:t>3GPP TR 21.905: "Vocabulary for 3GPP Specifications".</w:t>
      </w:r>
    </w:p>
    <w:p w14:paraId="14A7C6BA"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[2]</w:t>
      </w:r>
      <w:r w:rsidRPr="001D790A">
        <w:rPr>
          <w:rFonts w:eastAsia="DengXian"/>
          <w:sz w:val="20"/>
          <w:szCs w:val="20"/>
          <w:lang w:eastAsia="en-US"/>
        </w:rPr>
        <w:tab/>
        <w:t>ITU-T, “Technology Watch Report: The Tactile Internet”, August 2014.</w:t>
      </w:r>
    </w:p>
    <w:p w14:paraId="037F7E5A"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[3]</w:t>
      </w:r>
      <w:r w:rsidRPr="001D790A">
        <w:rPr>
          <w:rFonts w:eastAsia="DengXian"/>
          <w:sz w:val="20"/>
          <w:szCs w:val="20"/>
          <w:lang w:eastAsia="en-US"/>
        </w:rPr>
        <w:tab/>
        <w:t>O. Holland et al., “The IEEE 1918.1 “Tactile Internet” Standards Working Group and its Standards,” Proceedings of the IEEE, vol. 107, no. 2, Feb. 2019.</w:t>
      </w:r>
    </w:p>
    <w:p w14:paraId="4D1EFFB0"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[4]</w:t>
      </w:r>
      <w:r w:rsidRPr="001D790A">
        <w:rPr>
          <w:rFonts w:eastAsia="DengXian"/>
          <w:sz w:val="20"/>
          <w:szCs w:val="20"/>
          <w:lang w:eastAsia="en-US"/>
        </w:rPr>
        <w:tab/>
        <w:t>3GPP TS 22.263: "Service requirements for Video, Imaging and Audio for Professional Applications".</w:t>
      </w:r>
    </w:p>
    <w:p w14:paraId="3943D73C" w14:textId="6AAB3634"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[5]</w:t>
      </w:r>
      <w:r w:rsidRPr="001D790A">
        <w:rPr>
          <w:rFonts w:eastAsia="DengXian"/>
          <w:sz w:val="20"/>
          <w:szCs w:val="20"/>
          <w:lang w:eastAsia="en-US"/>
        </w:rPr>
        <w:tab/>
      </w:r>
      <w:del w:id="2" w:author="Lenovo" w:date="2021-06-29T13:48:00Z">
        <w:r w:rsidRPr="001D790A" w:rsidDel="00166895">
          <w:rPr>
            <w:rFonts w:eastAsia="DengXian"/>
            <w:sz w:val="20"/>
            <w:szCs w:val="20"/>
            <w:lang w:eastAsia="en-US"/>
          </w:rPr>
          <w:delText>3GPP TS 22.263: "Service requirements for Video, Imaging and Audio for Professional Applications".</w:delText>
        </w:r>
      </w:del>
      <w:ins w:id="3" w:author="Lenovo" w:date="2021-06-29T14:08:00Z">
        <w:r w:rsidR="008D31CF">
          <w:rPr>
            <w:rFonts w:eastAsia="DengXian"/>
            <w:sz w:val="20"/>
            <w:szCs w:val="20"/>
            <w:lang w:eastAsia="en-US"/>
          </w:rPr>
          <w:t>V</w:t>
        </w:r>
      </w:ins>
      <w:ins w:id="4" w:author="Lenovo" w:date="2021-06-29T13:48:00Z">
        <w:r w:rsidR="00166895">
          <w:rPr>
            <w:rFonts w:eastAsia="DengXian"/>
            <w:sz w:val="20"/>
            <w:szCs w:val="20"/>
            <w:lang w:eastAsia="en-US"/>
          </w:rPr>
          <w:t>oid</w:t>
        </w:r>
      </w:ins>
      <w:ins w:id="5" w:author="Lenovo" w:date="2021-06-29T14:08:00Z">
        <w:r w:rsidR="00B261A1">
          <w:rPr>
            <w:rFonts w:eastAsia="DengXian"/>
            <w:sz w:val="20"/>
            <w:szCs w:val="20"/>
            <w:lang w:eastAsia="en-US"/>
          </w:rPr>
          <w:t>.</w:t>
        </w:r>
      </w:ins>
    </w:p>
    <w:p w14:paraId="7AA4D988"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 xml:space="preserve">[6] </w:t>
      </w:r>
      <w:r w:rsidRPr="001D790A">
        <w:rPr>
          <w:rFonts w:eastAsia="DengXian"/>
          <w:sz w:val="20"/>
          <w:szCs w:val="20"/>
          <w:lang w:eastAsia="en-US"/>
        </w:rPr>
        <w:tab/>
        <w:t>3GPP TS 22.261: " Service requirements for the 5G system ".</w:t>
      </w:r>
    </w:p>
    <w:p w14:paraId="213A3437"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 xml:space="preserve">[7] </w:t>
      </w:r>
      <w:r w:rsidRPr="001D790A">
        <w:rPr>
          <w:rFonts w:eastAsia="DengXian"/>
          <w:sz w:val="20"/>
          <w:szCs w:val="20"/>
          <w:lang w:eastAsia="en-US"/>
        </w:rPr>
        <w:tab/>
        <w:t>Kwang Soon Kim, et al., " Ultrareliable and Low-Latency Communication Techniques for Tactile Internet Services", PROCEEDINGS OF THE IEEE, Vol. 107, No. 2, February 2019</w:t>
      </w:r>
    </w:p>
    <w:p w14:paraId="50F1D48E"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[8]</w:t>
      </w:r>
      <w:r w:rsidRPr="001D790A">
        <w:rPr>
          <w:rFonts w:eastAsia="DengXian"/>
          <w:sz w:val="20"/>
          <w:szCs w:val="20"/>
          <w:lang w:eastAsia="en-US"/>
        </w:rPr>
        <w:tab/>
        <w:t xml:space="preserve">"SAE J3186: Application Protocol and Requirements for </w:t>
      </w:r>
      <w:proofErr w:type="spellStart"/>
      <w:r w:rsidRPr="001D790A">
        <w:rPr>
          <w:rFonts w:eastAsia="DengXian"/>
          <w:sz w:val="20"/>
          <w:szCs w:val="20"/>
          <w:lang w:eastAsia="en-US"/>
        </w:rPr>
        <w:t>Maneuver</w:t>
      </w:r>
      <w:proofErr w:type="spellEnd"/>
      <w:r w:rsidRPr="001D790A">
        <w:rPr>
          <w:rFonts w:eastAsia="DengXian"/>
          <w:sz w:val="20"/>
          <w:szCs w:val="20"/>
          <w:lang w:eastAsia="en-US"/>
        </w:rPr>
        <w:t xml:space="preserve"> Sharing and Coordinating Service", version 0.28, developing document, Apr. 2021.</w:t>
      </w:r>
    </w:p>
    <w:p w14:paraId="68743CBA"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 xml:space="preserve">[9] </w:t>
      </w:r>
      <w:r w:rsidRPr="001D790A">
        <w:rPr>
          <w:rFonts w:eastAsia="DengXian"/>
          <w:sz w:val="20"/>
          <w:szCs w:val="20"/>
          <w:lang w:eastAsia="en-US"/>
        </w:rPr>
        <w:tab/>
        <w:t>SAE J3224, "V2X Sensor-Sharing for Cooperative &amp; Automated Driving" version 0.06, developing document, Apr. 2021.</w:t>
      </w:r>
    </w:p>
    <w:p w14:paraId="4E4A900C"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 xml:space="preserve">[10] </w:t>
      </w:r>
      <w:r w:rsidRPr="001D790A">
        <w:rPr>
          <w:rFonts w:eastAsia="DengXian"/>
          <w:sz w:val="20"/>
          <w:szCs w:val="20"/>
          <w:lang w:eastAsia="en-US"/>
        </w:rPr>
        <w:tab/>
        <w:t xml:space="preserve">M. During and K. </w:t>
      </w:r>
      <w:proofErr w:type="spellStart"/>
      <w:r w:rsidRPr="001D790A">
        <w:rPr>
          <w:rFonts w:eastAsia="DengXian"/>
          <w:sz w:val="20"/>
          <w:szCs w:val="20"/>
          <w:lang w:eastAsia="en-US"/>
        </w:rPr>
        <w:t>Lemmer</w:t>
      </w:r>
      <w:proofErr w:type="spellEnd"/>
      <w:r w:rsidRPr="001D790A">
        <w:rPr>
          <w:rFonts w:eastAsia="DengXian"/>
          <w:sz w:val="20"/>
          <w:szCs w:val="20"/>
          <w:lang w:eastAsia="en-US"/>
        </w:rPr>
        <w:t xml:space="preserve">, “Cooperative </w:t>
      </w:r>
      <w:proofErr w:type="spellStart"/>
      <w:r w:rsidRPr="001D790A">
        <w:rPr>
          <w:rFonts w:eastAsia="DengXian"/>
          <w:sz w:val="20"/>
          <w:szCs w:val="20"/>
          <w:lang w:eastAsia="en-US"/>
        </w:rPr>
        <w:t>maneuver</w:t>
      </w:r>
      <w:proofErr w:type="spellEnd"/>
      <w:r w:rsidRPr="001D790A">
        <w:rPr>
          <w:rFonts w:eastAsia="DengXian"/>
          <w:sz w:val="20"/>
          <w:szCs w:val="20"/>
          <w:lang w:eastAsia="en-US"/>
        </w:rPr>
        <w:t xml:space="preserve"> planning for cooperative driving,” IEEE </w:t>
      </w:r>
      <w:proofErr w:type="spellStart"/>
      <w:r w:rsidRPr="001D790A">
        <w:rPr>
          <w:rFonts w:eastAsia="DengXian"/>
          <w:sz w:val="20"/>
          <w:szCs w:val="20"/>
          <w:lang w:eastAsia="en-US"/>
        </w:rPr>
        <w:t>Intell</w:t>
      </w:r>
      <w:proofErr w:type="spellEnd"/>
      <w:r w:rsidRPr="001D790A">
        <w:rPr>
          <w:rFonts w:eastAsia="DengXian"/>
          <w:sz w:val="20"/>
          <w:szCs w:val="20"/>
          <w:lang w:eastAsia="en-US"/>
        </w:rPr>
        <w:t>. Transp. Syst. Mag., vol. 8, no. 3, pp. 8–22, Jul. 2016.</w:t>
      </w:r>
    </w:p>
    <w:p w14:paraId="1D850C74"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lastRenderedPageBreak/>
        <w:t>[11]</w:t>
      </w:r>
      <w:r w:rsidRPr="001D790A">
        <w:rPr>
          <w:rFonts w:eastAsia="DengXian"/>
          <w:sz w:val="20"/>
          <w:szCs w:val="20"/>
          <w:lang w:eastAsia="en-US"/>
        </w:rPr>
        <w:tab/>
        <w:t xml:space="preserve">D. </w:t>
      </w:r>
      <w:proofErr w:type="spellStart"/>
      <w:r w:rsidRPr="001D790A">
        <w:rPr>
          <w:rFonts w:eastAsia="DengXian"/>
          <w:sz w:val="20"/>
          <w:szCs w:val="20"/>
          <w:lang w:eastAsia="en-US"/>
        </w:rPr>
        <w:t>Soldani</w:t>
      </w:r>
      <w:proofErr w:type="spellEnd"/>
      <w:r w:rsidRPr="001D790A">
        <w:rPr>
          <w:rFonts w:eastAsia="DengXian"/>
          <w:sz w:val="20"/>
          <w:szCs w:val="20"/>
          <w:lang w:eastAsia="en-US"/>
        </w:rPr>
        <w:t xml:space="preserve">, Y. Guo, B. Barani, P. </w:t>
      </w:r>
      <w:proofErr w:type="spellStart"/>
      <w:r w:rsidRPr="001D790A">
        <w:rPr>
          <w:rFonts w:eastAsia="DengXian"/>
          <w:sz w:val="20"/>
          <w:szCs w:val="20"/>
          <w:lang w:eastAsia="en-US"/>
        </w:rPr>
        <w:t>Mogensen</w:t>
      </w:r>
      <w:proofErr w:type="spellEnd"/>
      <w:r w:rsidRPr="001D790A">
        <w:rPr>
          <w:rFonts w:eastAsia="DengXian"/>
          <w:sz w:val="20"/>
          <w:szCs w:val="20"/>
          <w:lang w:eastAsia="en-US"/>
        </w:rPr>
        <w:t xml:space="preserve">, I. </w:t>
      </w:r>
      <w:proofErr w:type="spellStart"/>
      <w:r w:rsidRPr="001D790A">
        <w:rPr>
          <w:rFonts w:eastAsia="DengXian"/>
          <w:sz w:val="20"/>
          <w:szCs w:val="20"/>
          <w:lang w:eastAsia="en-US"/>
        </w:rPr>
        <w:t>Chih</w:t>
      </w:r>
      <w:proofErr w:type="spellEnd"/>
      <w:r w:rsidRPr="001D790A">
        <w:rPr>
          <w:rFonts w:eastAsia="DengXian"/>
          <w:sz w:val="20"/>
          <w:szCs w:val="20"/>
          <w:lang w:eastAsia="en-US"/>
        </w:rPr>
        <w:t>-Lin, S. Das, "5G for ultra-reliable low-latency communications". IEEE Network. 2018 Apr 2;32(2):6-7.</w:t>
      </w:r>
    </w:p>
    <w:p w14:paraId="143B8DCB" w14:textId="77777777" w:rsidR="001D790A" w:rsidRPr="001D790A" w:rsidRDefault="001D790A" w:rsidP="001D790A">
      <w:pPr>
        <w:keepLines/>
        <w:spacing w:after="180"/>
        <w:ind w:left="1702" w:hanging="1418"/>
        <w:rPr>
          <w:rFonts w:eastAsia="DengXian"/>
          <w:sz w:val="20"/>
          <w:szCs w:val="20"/>
          <w:lang w:eastAsia="en-US"/>
        </w:rPr>
      </w:pPr>
      <w:r w:rsidRPr="001D790A">
        <w:rPr>
          <w:rFonts w:eastAsia="DengXian"/>
          <w:sz w:val="20"/>
          <w:szCs w:val="20"/>
          <w:lang w:eastAsia="en-US"/>
        </w:rPr>
        <w:t>[12]</w:t>
      </w:r>
      <w:r w:rsidRPr="001D790A">
        <w:rPr>
          <w:rFonts w:eastAsia="DengXian"/>
          <w:sz w:val="20"/>
          <w:szCs w:val="20"/>
          <w:lang w:eastAsia="en-US"/>
        </w:rPr>
        <w:tab/>
        <w:t xml:space="preserve">O. </w:t>
      </w:r>
      <w:proofErr w:type="spellStart"/>
      <w:r w:rsidRPr="001D790A">
        <w:rPr>
          <w:rFonts w:eastAsia="DengXian"/>
          <w:sz w:val="20"/>
          <w:szCs w:val="20"/>
          <w:lang w:eastAsia="en-US"/>
        </w:rPr>
        <w:t>Dubuisson</w:t>
      </w:r>
      <w:proofErr w:type="spellEnd"/>
      <w:r w:rsidRPr="001D790A">
        <w:rPr>
          <w:rFonts w:eastAsia="DengXian"/>
          <w:sz w:val="20"/>
          <w:szCs w:val="20"/>
          <w:lang w:eastAsia="en-US"/>
        </w:rPr>
        <w:t xml:space="preserve"> and P. </w:t>
      </w:r>
      <w:proofErr w:type="spellStart"/>
      <w:r w:rsidRPr="001D790A">
        <w:rPr>
          <w:rFonts w:eastAsia="DengXian"/>
          <w:sz w:val="20"/>
          <w:szCs w:val="20"/>
          <w:lang w:eastAsia="en-US"/>
        </w:rPr>
        <w:t>Fouquart</w:t>
      </w:r>
      <w:proofErr w:type="spellEnd"/>
      <w:r w:rsidRPr="001D790A">
        <w:rPr>
          <w:rFonts w:eastAsia="DengXian"/>
          <w:sz w:val="20"/>
          <w:szCs w:val="20"/>
          <w:lang w:eastAsia="en-US"/>
        </w:rPr>
        <w:t>, "ASN.1: Communication between Heterogeneous Systems", Morgan Kaufmann Publishers Inc., San Francisco, CA, USA, 2001.</w:t>
      </w:r>
    </w:p>
    <w:p w14:paraId="1C8E2444" w14:textId="1411F5C9" w:rsidR="00EB516B" w:rsidRDefault="00EB516B" w:rsidP="00A45CBF"/>
    <w:p w14:paraId="2B305B30" w14:textId="77777777" w:rsidR="001D790A" w:rsidRPr="001D790A" w:rsidRDefault="001D790A" w:rsidP="001D790A">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szCs w:val="20"/>
          <w:lang w:val="de-DE" w:eastAsia="en-GB"/>
        </w:rPr>
      </w:pPr>
      <w:r w:rsidRPr="001D790A">
        <w:rPr>
          <w:rFonts w:ascii="Arial" w:eastAsia="Times New Roman" w:hAnsi="Arial" w:hint="eastAsia"/>
          <w:sz w:val="32"/>
          <w:szCs w:val="20"/>
          <w:lang w:val="de-DE" w:eastAsia="en-GB"/>
        </w:rPr>
        <w:t>4</w:t>
      </w:r>
      <w:r w:rsidRPr="001D790A">
        <w:rPr>
          <w:rFonts w:ascii="Arial" w:eastAsia="Times New Roman" w:hAnsi="Arial"/>
          <w:sz w:val="32"/>
          <w:szCs w:val="20"/>
          <w:lang w:val="de-DE" w:eastAsia="en-GB"/>
        </w:rPr>
        <w:t>.</w:t>
      </w:r>
      <w:r w:rsidRPr="001D790A">
        <w:rPr>
          <w:rFonts w:ascii="Arial" w:eastAsia="DengXian" w:hAnsi="Arial"/>
          <w:sz w:val="32"/>
          <w:szCs w:val="20"/>
          <w:lang w:val="de-DE" w:eastAsia="de-DE"/>
        </w:rPr>
        <w:t>2</w:t>
      </w:r>
      <w:r w:rsidRPr="001D790A">
        <w:rPr>
          <w:rFonts w:ascii="Arial" w:eastAsia="Times New Roman" w:hAnsi="Arial"/>
          <w:sz w:val="32"/>
          <w:szCs w:val="20"/>
          <w:lang w:val="de-DE" w:eastAsia="en-GB"/>
        </w:rPr>
        <w:t xml:space="preserve"> Multi-modality Interactions System</w:t>
      </w:r>
    </w:p>
    <w:p w14:paraId="7926FFAC" w14:textId="0BBF4901" w:rsidR="001D790A" w:rsidRPr="001D790A" w:rsidRDefault="001D790A" w:rsidP="001D790A">
      <w:pPr>
        <w:spacing w:after="180"/>
        <w:rPr>
          <w:rFonts w:eastAsia="DengXian"/>
          <w:sz w:val="20"/>
          <w:szCs w:val="20"/>
          <w:lang w:val="en-US" w:eastAsia="zh-CN"/>
        </w:rPr>
      </w:pPr>
      <w:r w:rsidRPr="001D790A">
        <w:rPr>
          <w:rFonts w:eastAsia="DengXian"/>
          <w:noProof/>
          <w:sz w:val="20"/>
          <w:szCs w:val="20"/>
          <w:lang w:eastAsia="en-US"/>
        </w:rPr>
        <w:drawing>
          <wp:inline distT="0" distB="0" distL="0" distR="0" wp14:anchorId="58901988" wp14:editId="0F6AB570">
            <wp:extent cx="6172200" cy="2898775"/>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iagram&#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2200" cy="2898775"/>
                    </a:xfrm>
                    <a:prstGeom prst="rect">
                      <a:avLst/>
                    </a:prstGeom>
                    <a:noFill/>
                    <a:ln>
                      <a:noFill/>
                    </a:ln>
                  </pic:spPr>
                </pic:pic>
              </a:graphicData>
            </a:graphic>
          </wp:inline>
        </w:drawing>
      </w:r>
    </w:p>
    <w:p w14:paraId="682B7560" w14:textId="718A3FF8" w:rsidR="001D790A" w:rsidRPr="003B4606" w:rsidRDefault="001D790A" w:rsidP="001D790A">
      <w:pPr>
        <w:jc w:val="center"/>
        <w:rPr>
          <w:rFonts w:ascii="Arial" w:eastAsia="Times New Roman" w:hAnsi="Arial" w:cs="Arial"/>
          <w:b/>
          <w:bCs/>
          <w:sz w:val="20"/>
          <w:szCs w:val="20"/>
          <w:lang w:val="de-DE" w:eastAsia="zh-CN"/>
          <w:rPrChange w:id="6" w:author="Lenovo" w:date="2021-06-29T13:54:00Z">
            <w:rPr>
              <w:rFonts w:eastAsia="Times New Roman"/>
              <w:sz w:val="20"/>
              <w:szCs w:val="20"/>
              <w:lang w:val="de-DE" w:eastAsia="zh-CN"/>
            </w:rPr>
          </w:rPrChange>
        </w:rPr>
      </w:pPr>
      <w:r w:rsidRPr="003B4606">
        <w:rPr>
          <w:rFonts w:ascii="Arial" w:eastAsia="Times New Roman" w:hAnsi="Arial" w:cs="Arial"/>
          <w:b/>
          <w:bCs/>
          <w:sz w:val="20"/>
          <w:szCs w:val="20"/>
          <w:lang w:val="de-DE" w:eastAsia="zh-CN"/>
          <w:rPrChange w:id="7" w:author="Lenovo" w:date="2021-06-29T13:54:00Z">
            <w:rPr>
              <w:rFonts w:eastAsia="Times New Roman"/>
              <w:sz w:val="20"/>
              <w:szCs w:val="20"/>
              <w:lang w:val="de-DE" w:eastAsia="zh-CN"/>
            </w:rPr>
          </w:rPrChange>
        </w:rPr>
        <w:t>Figure 4.</w:t>
      </w:r>
      <w:del w:id="8" w:author="Lenovo" w:date="2021-06-29T13:50:00Z">
        <w:r w:rsidRPr="003B4606" w:rsidDel="003B4606">
          <w:rPr>
            <w:rFonts w:ascii="Arial" w:eastAsia="Times New Roman" w:hAnsi="Arial" w:cs="Arial"/>
            <w:b/>
            <w:bCs/>
            <w:sz w:val="20"/>
            <w:szCs w:val="20"/>
            <w:lang w:val="de-DE" w:eastAsia="zh-CN"/>
            <w:rPrChange w:id="9" w:author="Lenovo" w:date="2021-06-29T13:54:00Z">
              <w:rPr>
                <w:rFonts w:eastAsia="Times New Roman"/>
                <w:sz w:val="20"/>
                <w:szCs w:val="20"/>
                <w:lang w:val="de-DE" w:eastAsia="zh-CN"/>
              </w:rPr>
            </w:rPrChange>
          </w:rPr>
          <w:delText>X</w:delText>
        </w:r>
      </w:del>
      <w:ins w:id="10" w:author="Lenovo" w:date="2021-06-29T13:50:00Z">
        <w:r w:rsidR="003B4606" w:rsidRPr="003B4606">
          <w:rPr>
            <w:rFonts w:ascii="Arial" w:eastAsia="Times New Roman" w:hAnsi="Arial" w:cs="Arial"/>
            <w:b/>
            <w:bCs/>
            <w:sz w:val="20"/>
            <w:szCs w:val="20"/>
            <w:lang w:val="de-DE" w:eastAsia="zh-CN"/>
            <w:rPrChange w:id="11" w:author="Lenovo" w:date="2021-06-29T13:54:00Z">
              <w:rPr>
                <w:rFonts w:eastAsia="Times New Roman"/>
                <w:sz w:val="20"/>
                <w:szCs w:val="20"/>
                <w:lang w:val="de-DE" w:eastAsia="zh-CN"/>
              </w:rPr>
            </w:rPrChange>
          </w:rPr>
          <w:t>2</w:t>
        </w:r>
      </w:ins>
      <w:r w:rsidRPr="003B4606">
        <w:rPr>
          <w:rFonts w:ascii="Arial" w:eastAsia="Times New Roman" w:hAnsi="Arial" w:cs="Arial"/>
          <w:b/>
          <w:bCs/>
          <w:sz w:val="20"/>
          <w:szCs w:val="20"/>
          <w:lang w:val="de-DE" w:eastAsia="zh-CN"/>
          <w:rPrChange w:id="12" w:author="Lenovo" w:date="2021-06-29T13:54:00Z">
            <w:rPr>
              <w:rFonts w:eastAsia="Times New Roman"/>
              <w:sz w:val="20"/>
              <w:szCs w:val="20"/>
              <w:lang w:val="de-DE" w:eastAsia="zh-CN"/>
            </w:rPr>
          </w:rPrChange>
        </w:rPr>
        <w:t>-1</w:t>
      </w:r>
      <w:ins w:id="13" w:author="Lenovo" w:date="2021-06-29T14:09:00Z">
        <w:r w:rsidR="005B5C8A">
          <w:rPr>
            <w:rFonts w:ascii="Arial" w:eastAsia="Times New Roman" w:hAnsi="Arial" w:cs="Arial"/>
            <w:b/>
            <w:bCs/>
            <w:sz w:val="20"/>
            <w:szCs w:val="20"/>
            <w:lang w:val="de-DE" w:eastAsia="zh-CN"/>
          </w:rPr>
          <w:t>.</w:t>
        </w:r>
      </w:ins>
      <w:r w:rsidRPr="003B4606">
        <w:rPr>
          <w:rFonts w:ascii="Arial" w:eastAsia="Times New Roman" w:hAnsi="Arial" w:cs="Arial"/>
          <w:b/>
          <w:bCs/>
          <w:sz w:val="20"/>
          <w:szCs w:val="20"/>
          <w:lang w:val="de-DE" w:eastAsia="zh-CN"/>
          <w:rPrChange w:id="14" w:author="Lenovo" w:date="2021-06-29T13:54:00Z">
            <w:rPr>
              <w:rFonts w:eastAsia="Times New Roman"/>
              <w:sz w:val="20"/>
              <w:szCs w:val="20"/>
              <w:lang w:val="de-DE" w:eastAsia="zh-CN"/>
            </w:rPr>
          </w:rPrChange>
        </w:rPr>
        <w:t xml:space="preserve"> Multi-modality Interactions System</w:t>
      </w:r>
    </w:p>
    <w:p w14:paraId="6642C282" w14:textId="77777777" w:rsidR="001D790A" w:rsidRPr="001D790A" w:rsidRDefault="001D790A" w:rsidP="001D790A">
      <w:pPr>
        <w:jc w:val="center"/>
        <w:rPr>
          <w:rFonts w:eastAsia="Times New Roman"/>
          <w:lang w:val="de-DE" w:eastAsia="en-US"/>
        </w:rPr>
      </w:pPr>
    </w:p>
    <w:p w14:paraId="2A2CDEE1" w14:textId="1511BC7C" w:rsidR="001D790A" w:rsidRPr="001D790A" w:rsidRDefault="001D790A" w:rsidP="001D790A">
      <w:pPr>
        <w:spacing w:beforeLines="50" w:before="120" w:afterLines="50" w:after="120"/>
        <w:rPr>
          <w:rFonts w:ascii="Arial" w:eastAsia="Times New Roman" w:hAnsi="Arial"/>
          <w:sz w:val="20"/>
          <w:szCs w:val="20"/>
          <w:lang w:val="en-US" w:eastAsia="en-GB"/>
        </w:rPr>
      </w:pPr>
      <w:r w:rsidRPr="001D790A">
        <w:rPr>
          <w:rFonts w:eastAsia="Times New Roman"/>
          <w:sz w:val="20"/>
          <w:szCs w:val="20"/>
          <w:lang w:val="en-US" w:eastAsia="zh-CN"/>
        </w:rPr>
        <w:t xml:space="preserve">As shown in figure </w:t>
      </w:r>
      <w:ins w:id="15" w:author="Lenovo" w:date="2021-06-29T13:51:00Z">
        <w:r w:rsidR="003B4606">
          <w:rPr>
            <w:rFonts w:eastAsia="Times New Roman"/>
            <w:sz w:val="20"/>
            <w:szCs w:val="20"/>
            <w:lang w:val="en-US" w:eastAsia="zh-CN"/>
          </w:rPr>
          <w:t>4.</w:t>
        </w:r>
      </w:ins>
      <w:r w:rsidRPr="001D790A">
        <w:rPr>
          <w:rFonts w:eastAsia="Times New Roman"/>
          <w:sz w:val="20"/>
          <w:szCs w:val="20"/>
          <w:lang w:val="en-US" w:eastAsia="zh-CN"/>
        </w:rPr>
        <w:t xml:space="preserve">2-1, </w:t>
      </w:r>
      <w:r w:rsidRPr="001D790A">
        <w:rPr>
          <w:rFonts w:eastAsia="Times New Roman" w:hint="eastAsia"/>
          <w:sz w:val="20"/>
          <w:szCs w:val="20"/>
          <w:lang w:val="en-US" w:eastAsia="zh-CN"/>
        </w:rPr>
        <w:t>Multi-modality</w:t>
      </w:r>
      <w:r w:rsidRPr="001D790A">
        <w:rPr>
          <w:rFonts w:eastAsia="Times New Roman"/>
          <w:sz w:val="20"/>
          <w:szCs w:val="20"/>
          <w:lang w:val="en-US" w:eastAsia="zh-CN"/>
        </w:rPr>
        <w:t xml:space="preserve"> outputs are generated based on the inputs from multiple sources. </w:t>
      </w:r>
      <w:r w:rsidRPr="001D790A">
        <w:rPr>
          <w:rFonts w:eastAsia="Times New Roman" w:hint="eastAsia"/>
          <w:sz w:val="20"/>
          <w:szCs w:val="20"/>
          <w:lang w:val="en-US" w:eastAsia="zh-CN"/>
        </w:rPr>
        <w:t xml:space="preserve">In </w:t>
      </w:r>
      <w:r w:rsidRPr="001D790A">
        <w:rPr>
          <w:rFonts w:eastAsia="Times New Roman"/>
          <w:sz w:val="20"/>
          <w:szCs w:val="20"/>
          <w:lang w:val="en-US" w:eastAsia="zh-CN"/>
        </w:rPr>
        <w:t xml:space="preserve">the multi-modality </w:t>
      </w:r>
      <w:r w:rsidRPr="001D790A">
        <w:rPr>
          <w:rFonts w:eastAsia="Times New Roman" w:hint="eastAsia"/>
          <w:sz w:val="20"/>
          <w:szCs w:val="20"/>
          <w:lang w:val="en-US" w:eastAsia="zh-CN"/>
        </w:rPr>
        <w:t>interaction</w:t>
      </w:r>
      <w:r w:rsidRPr="001D790A">
        <w:rPr>
          <w:rFonts w:eastAsia="Times New Roman"/>
          <w:sz w:val="20"/>
          <w:szCs w:val="20"/>
          <w:lang w:val="en-US" w:eastAsia="zh-CN"/>
        </w:rPr>
        <w:t xml:space="preserve"> system</w:t>
      </w:r>
      <w:r w:rsidRPr="001D790A">
        <w:rPr>
          <w:rFonts w:eastAsia="Times New Roman" w:hint="eastAsia"/>
          <w:sz w:val="20"/>
          <w:szCs w:val="20"/>
          <w:lang w:val="en-US" w:eastAsia="zh-CN"/>
        </w:rPr>
        <w:t>, modality is a type or representation of information in a specific interaction system. Multi-modality interaction is the process during which information of multiple modalities are exchanged. Modality types</w:t>
      </w:r>
      <w:r w:rsidRPr="001D790A">
        <w:rPr>
          <w:rFonts w:eastAsia="Times New Roman"/>
          <w:sz w:val="20"/>
          <w:szCs w:val="20"/>
          <w:lang w:val="en-US" w:eastAsia="zh-CN"/>
        </w:rPr>
        <w:t xml:space="preserve"> consists of m</w:t>
      </w:r>
      <w:r w:rsidRPr="001D790A">
        <w:rPr>
          <w:rFonts w:eastAsia="Times New Roman" w:hint="eastAsia"/>
          <w:sz w:val="20"/>
          <w:szCs w:val="20"/>
          <w:lang w:val="en-US" w:eastAsia="zh-CN"/>
        </w:rPr>
        <w:t>otion</w:t>
      </w:r>
      <w:r w:rsidRPr="001D790A">
        <w:rPr>
          <w:rFonts w:eastAsia="Times New Roman"/>
          <w:sz w:val="20"/>
          <w:szCs w:val="20"/>
          <w:lang w:val="en-US" w:eastAsia="zh-CN"/>
        </w:rPr>
        <w:t>, s</w:t>
      </w:r>
      <w:r w:rsidRPr="001D790A">
        <w:rPr>
          <w:rFonts w:eastAsia="Times New Roman" w:hint="eastAsia"/>
          <w:sz w:val="20"/>
          <w:szCs w:val="20"/>
          <w:lang w:val="en-US" w:eastAsia="zh-CN"/>
        </w:rPr>
        <w:t>entiment</w:t>
      </w:r>
      <w:r w:rsidRPr="001D790A">
        <w:rPr>
          <w:rFonts w:eastAsia="Times New Roman"/>
          <w:sz w:val="20"/>
          <w:szCs w:val="20"/>
          <w:lang w:val="en-US" w:eastAsia="zh-CN"/>
        </w:rPr>
        <w:t>, g</w:t>
      </w:r>
      <w:r w:rsidRPr="001D790A">
        <w:rPr>
          <w:rFonts w:eastAsia="Times New Roman" w:hint="eastAsia"/>
          <w:sz w:val="20"/>
          <w:szCs w:val="20"/>
          <w:lang w:val="en-US" w:eastAsia="zh-CN"/>
        </w:rPr>
        <w:t>esture</w:t>
      </w:r>
      <w:r w:rsidRPr="001D790A">
        <w:rPr>
          <w:rFonts w:eastAsia="Times New Roman"/>
          <w:sz w:val="20"/>
          <w:szCs w:val="20"/>
          <w:lang w:val="en-US" w:eastAsia="zh-CN"/>
        </w:rPr>
        <w:t>, etc. Mo</w:t>
      </w:r>
      <w:r w:rsidRPr="001D790A">
        <w:rPr>
          <w:rFonts w:eastAsia="Times New Roman" w:hint="eastAsia"/>
          <w:sz w:val="20"/>
          <w:szCs w:val="20"/>
          <w:lang w:val="en-US" w:eastAsia="zh-CN"/>
        </w:rPr>
        <w:t>dality representations</w:t>
      </w:r>
      <w:r w:rsidRPr="001D790A">
        <w:rPr>
          <w:rFonts w:eastAsia="Times New Roman"/>
          <w:sz w:val="20"/>
          <w:szCs w:val="20"/>
          <w:lang w:val="en-US" w:eastAsia="zh-CN"/>
        </w:rPr>
        <w:t xml:space="preserve"> consists of v</w:t>
      </w:r>
      <w:r w:rsidRPr="001D790A">
        <w:rPr>
          <w:rFonts w:eastAsia="Times New Roman" w:hint="eastAsia"/>
          <w:sz w:val="20"/>
          <w:szCs w:val="20"/>
          <w:lang w:val="en-US" w:eastAsia="zh-CN"/>
        </w:rPr>
        <w:t>ideo</w:t>
      </w:r>
      <w:r w:rsidRPr="001D790A">
        <w:rPr>
          <w:rFonts w:eastAsia="Times New Roman"/>
          <w:sz w:val="20"/>
          <w:szCs w:val="20"/>
          <w:lang w:val="en-US" w:eastAsia="zh-CN"/>
        </w:rPr>
        <w:t>, a</w:t>
      </w:r>
      <w:r w:rsidRPr="001D790A">
        <w:rPr>
          <w:rFonts w:eastAsia="Times New Roman" w:hint="eastAsia"/>
          <w:sz w:val="20"/>
          <w:szCs w:val="20"/>
          <w:lang w:val="en-US" w:eastAsia="zh-CN"/>
        </w:rPr>
        <w:t>udio</w:t>
      </w:r>
      <w:r w:rsidRPr="001D790A">
        <w:rPr>
          <w:rFonts w:eastAsia="Times New Roman"/>
          <w:sz w:val="20"/>
          <w:szCs w:val="20"/>
          <w:lang w:val="en-US" w:eastAsia="zh-CN"/>
        </w:rPr>
        <w:t xml:space="preserve">, </w:t>
      </w:r>
      <w:proofErr w:type="spellStart"/>
      <w:r w:rsidRPr="001D790A">
        <w:rPr>
          <w:rFonts w:eastAsia="Times New Roman"/>
          <w:sz w:val="20"/>
          <w:szCs w:val="20"/>
          <w:lang w:val="en-US" w:eastAsia="zh-CN"/>
        </w:rPr>
        <w:t>t</w:t>
      </w:r>
      <w:r w:rsidRPr="001D790A">
        <w:rPr>
          <w:rFonts w:eastAsia="Times New Roman" w:hint="eastAsia"/>
          <w:sz w:val="20"/>
          <w:szCs w:val="20"/>
          <w:lang w:val="en-US" w:eastAsia="zh-CN"/>
        </w:rPr>
        <w:t>actition</w:t>
      </w:r>
      <w:proofErr w:type="spellEnd"/>
      <w:r w:rsidRPr="001D790A">
        <w:rPr>
          <w:rFonts w:eastAsia="Times New Roman" w:hint="eastAsia"/>
          <w:sz w:val="20"/>
          <w:szCs w:val="20"/>
          <w:lang w:val="en-US" w:eastAsia="zh-CN"/>
        </w:rPr>
        <w:t xml:space="preserve"> (vibrations or other movements which provide haptic or tactile feelings to a person)</w:t>
      </w:r>
      <w:r w:rsidRPr="001D790A">
        <w:rPr>
          <w:rFonts w:eastAsia="Times New Roman"/>
          <w:sz w:val="20"/>
          <w:szCs w:val="20"/>
          <w:lang w:val="en-US" w:eastAsia="zh-CN"/>
        </w:rPr>
        <w:t>, etc.</w:t>
      </w:r>
    </w:p>
    <w:p w14:paraId="100ED286" w14:textId="23AF227E" w:rsidR="00EB516B" w:rsidRDefault="00EB516B" w:rsidP="00A45CBF"/>
    <w:p w14:paraId="772498E9" w14:textId="77777777" w:rsidR="001D790A" w:rsidRPr="001D790A" w:rsidRDefault="001D790A" w:rsidP="001D790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x-none" w:eastAsia="x-none"/>
        </w:rPr>
      </w:pPr>
      <w:r w:rsidRPr="001D790A">
        <w:rPr>
          <w:rFonts w:ascii="Arial" w:eastAsia="Times New Roman" w:hAnsi="Arial"/>
          <w:sz w:val="28"/>
          <w:szCs w:val="20"/>
          <w:lang w:val="x-none" w:eastAsia="x-none"/>
        </w:rPr>
        <w:t>5.1.6</w:t>
      </w:r>
      <w:r w:rsidRPr="001D790A">
        <w:rPr>
          <w:rFonts w:ascii="Arial" w:eastAsia="Times New Roman" w:hAnsi="Arial"/>
          <w:sz w:val="28"/>
          <w:szCs w:val="20"/>
          <w:lang w:val="x-none" w:eastAsia="x-none"/>
        </w:rPr>
        <w:tab/>
        <w:t>Potential New Requirements needed to support the use case</w:t>
      </w:r>
    </w:p>
    <w:p w14:paraId="520B0806" w14:textId="77777777" w:rsidR="001D790A" w:rsidRPr="001D790A" w:rsidRDefault="001D790A" w:rsidP="001D790A">
      <w:pPr>
        <w:keepNext/>
        <w:keepLines/>
        <w:spacing w:before="120" w:after="180"/>
        <w:ind w:left="1418" w:hanging="1418"/>
        <w:outlineLvl w:val="3"/>
        <w:rPr>
          <w:rFonts w:ascii="Arial" w:eastAsia="SimSun" w:hAnsi="Arial"/>
          <w:szCs w:val="20"/>
          <w:lang w:eastAsia="en-US"/>
        </w:rPr>
      </w:pPr>
      <w:bookmarkStart w:id="16" w:name="_Toc45387830"/>
      <w:r w:rsidRPr="001D790A">
        <w:rPr>
          <w:rFonts w:ascii="Arial" w:eastAsia="SimSun" w:hAnsi="Arial"/>
          <w:szCs w:val="20"/>
          <w:lang w:eastAsia="en-US"/>
        </w:rPr>
        <w:t>5.1</w:t>
      </w:r>
      <w:r w:rsidRPr="001D790A">
        <w:rPr>
          <w:rFonts w:ascii="Arial" w:eastAsia="SimSun" w:hAnsi="Arial"/>
          <w:szCs w:val="20"/>
          <w:lang w:eastAsia="zh-CN"/>
        </w:rPr>
        <w:t>.6.1</w:t>
      </w:r>
      <w:r w:rsidRPr="001D790A">
        <w:rPr>
          <w:rFonts w:ascii="Arial" w:eastAsia="SimSun" w:hAnsi="Arial"/>
          <w:szCs w:val="20"/>
          <w:lang w:eastAsia="en-US"/>
        </w:rPr>
        <w:tab/>
      </w:r>
      <w:bookmarkEnd w:id="16"/>
      <w:r w:rsidRPr="001D790A">
        <w:rPr>
          <w:rFonts w:ascii="Arial" w:eastAsia="SimSun" w:hAnsi="Arial"/>
          <w:szCs w:val="20"/>
          <w:lang w:eastAsia="en-US"/>
        </w:rPr>
        <w:t xml:space="preserve">KPIs for Immersive Multi-modal Virtual Reality application </w:t>
      </w:r>
    </w:p>
    <w:p w14:paraId="0C3F9EE2" w14:textId="0D0D8A05" w:rsidR="001D790A" w:rsidRPr="001D790A" w:rsidRDefault="003B4606" w:rsidP="001D790A">
      <w:pPr>
        <w:spacing w:after="180"/>
        <w:jc w:val="both"/>
        <w:rPr>
          <w:rFonts w:eastAsia="SimSun"/>
          <w:sz w:val="20"/>
          <w:szCs w:val="20"/>
          <w:lang w:eastAsia="zh-CN"/>
        </w:rPr>
      </w:pPr>
      <w:ins w:id="17" w:author="Lenovo" w:date="2021-06-29T13:51:00Z">
        <w:r>
          <w:rPr>
            <w:rFonts w:eastAsia="SimSun"/>
            <w:sz w:val="20"/>
            <w:szCs w:val="20"/>
            <w:lang w:eastAsia="zh-CN"/>
          </w:rPr>
          <w:t xml:space="preserve">[PR 5.1.6-1] </w:t>
        </w:r>
      </w:ins>
      <w:r w:rsidR="001D790A" w:rsidRPr="001D790A">
        <w:rPr>
          <w:rFonts w:eastAsia="SimSun"/>
          <w:sz w:val="20"/>
          <w:szCs w:val="20"/>
          <w:lang w:eastAsia="zh-CN"/>
        </w:rPr>
        <w:t>The 5G</w:t>
      </w:r>
      <w:r w:rsidR="001D790A" w:rsidRPr="001D790A">
        <w:rPr>
          <w:rFonts w:eastAsia="SimSun" w:hint="eastAsia"/>
          <w:sz w:val="20"/>
          <w:szCs w:val="20"/>
          <w:lang w:eastAsia="zh-CN"/>
        </w:rPr>
        <w:t xml:space="preserve"> </w:t>
      </w:r>
      <w:r w:rsidR="001D790A" w:rsidRPr="001D790A">
        <w:rPr>
          <w:rFonts w:eastAsia="SimSun"/>
          <w:sz w:val="20"/>
          <w:szCs w:val="20"/>
          <w:lang w:eastAsia="zh-CN"/>
        </w:rPr>
        <w:t>System shall provide the network connection to address the KPIs for Immersive Multi-modal Virtual Reality application, see Table 5.1.6.1-1.</w:t>
      </w:r>
    </w:p>
    <w:p w14:paraId="7FBEE943" w14:textId="77777777" w:rsidR="001D790A" w:rsidRPr="001D790A" w:rsidRDefault="001D790A" w:rsidP="001D790A">
      <w:pPr>
        <w:keepNext/>
        <w:keepLines/>
        <w:overflowPunct w:val="0"/>
        <w:autoSpaceDE w:val="0"/>
        <w:autoSpaceDN w:val="0"/>
        <w:adjustRightInd w:val="0"/>
        <w:spacing w:before="60" w:after="180"/>
        <w:jc w:val="center"/>
        <w:textAlignment w:val="baseline"/>
        <w:rPr>
          <w:rFonts w:ascii="Arial" w:eastAsia="SimSun" w:hAnsi="Arial"/>
          <w:b/>
          <w:sz w:val="20"/>
          <w:szCs w:val="20"/>
          <w:lang w:eastAsia="en-GB"/>
        </w:rPr>
      </w:pPr>
      <w:r w:rsidRPr="001D790A">
        <w:rPr>
          <w:rFonts w:ascii="Arial" w:eastAsia="SimSun" w:hAnsi="Arial"/>
          <w:b/>
          <w:sz w:val="20"/>
          <w:szCs w:val="20"/>
          <w:lang w:eastAsia="en-GB"/>
        </w:rPr>
        <w:t>Table 5.1.6.1-1 – Potential key performance requirements for Immersive Multi-modality Virtual Reality application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292"/>
        <w:gridCol w:w="1701"/>
        <w:gridCol w:w="1985"/>
        <w:gridCol w:w="1417"/>
        <w:gridCol w:w="1985"/>
      </w:tblGrid>
      <w:tr w:rsidR="001D790A" w:rsidRPr="001D790A" w14:paraId="3F845403" w14:textId="77777777" w:rsidTr="004E5283">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A07B323" w14:textId="77777777" w:rsidR="001D790A" w:rsidRPr="001D790A" w:rsidRDefault="001D790A" w:rsidP="001D790A">
            <w:pPr>
              <w:adjustRightInd w:val="0"/>
              <w:snapToGrid w:val="0"/>
              <w:rPr>
                <w:rFonts w:eastAsia="仿宋"/>
                <w:b/>
                <w:sz w:val="20"/>
                <w:szCs w:val="20"/>
                <w:lang w:val="en-US" w:eastAsia="zh-CN"/>
              </w:rPr>
            </w:pPr>
            <w:r w:rsidRPr="001D790A">
              <w:rPr>
                <w:rFonts w:eastAsia="仿宋" w:hint="eastAsia"/>
                <w:b/>
                <w:sz w:val="20"/>
                <w:szCs w:val="20"/>
                <w:lang w:val="en-US" w:eastAsia="zh-CN"/>
              </w:rPr>
              <w:t>T</w:t>
            </w:r>
            <w:r w:rsidRPr="001D790A">
              <w:rPr>
                <w:rFonts w:eastAsia="仿宋"/>
                <w:b/>
                <w:sz w:val="20"/>
                <w:szCs w:val="20"/>
                <w:lang w:val="en-US" w:eastAsia="zh-CN"/>
              </w:rPr>
              <w:t>raffic direction</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74703308" w14:textId="77777777" w:rsidR="001D790A" w:rsidRPr="001D790A" w:rsidRDefault="001D790A" w:rsidP="001D790A">
            <w:pPr>
              <w:adjustRightInd w:val="0"/>
              <w:snapToGrid w:val="0"/>
              <w:rPr>
                <w:rFonts w:eastAsia="仿宋"/>
                <w:b/>
                <w:sz w:val="20"/>
                <w:szCs w:val="20"/>
                <w:lang w:val="en-US" w:eastAsia="en-US"/>
              </w:rPr>
            </w:pPr>
            <w:r w:rsidRPr="001D790A">
              <w:rPr>
                <w:rFonts w:eastAsia="仿宋" w:hint="eastAsia"/>
                <w:b/>
                <w:sz w:val="20"/>
                <w:szCs w:val="20"/>
                <w:lang w:val="en-US" w:eastAsia="zh-CN"/>
              </w:rPr>
              <w:t>Traffic</w:t>
            </w:r>
            <w:r w:rsidRPr="001D790A">
              <w:rPr>
                <w:rFonts w:eastAsia="仿宋"/>
                <w:b/>
                <w:sz w:val="20"/>
                <w:szCs w:val="20"/>
                <w:lang w:val="en-US" w:eastAsia="en-US"/>
              </w:rPr>
              <w:t xml:space="preserve"> types</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F62BAA3" w14:textId="77777777" w:rsidR="001D790A" w:rsidRPr="001D790A" w:rsidRDefault="001D790A" w:rsidP="001D790A">
            <w:pPr>
              <w:adjustRightInd w:val="0"/>
              <w:snapToGrid w:val="0"/>
              <w:rPr>
                <w:rFonts w:eastAsia="仿宋"/>
                <w:b/>
                <w:sz w:val="20"/>
                <w:szCs w:val="20"/>
                <w:lang w:val="en-US" w:eastAsia="en-US"/>
              </w:rPr>
            </w:pPr>
            <w:r w:rsidRPr="001D790A">
              <w:rPr>
                <w:rFonts w:eastAsia="仿宋"/>
                <w:b/>
                <w:sz w:val="20"/>
                <w:szCs w:val="20"/>
                <w:lang w:val="en-US" w:eastAsia="en-US"/>
              </w:rPr>
              <w:t>Packet Size</w:t>
            </w:r>
          </w:p>
          <w:p w14:paraId="599EB516" w14:textId="77777777" w:rsidR="001D790A" w:rsidRPr="001D790A" w:rsidRDefault="001D790A" w:rsidP="001D790A">
            <w:pPr>
              <w:adjustRightInd w:val="0"/>
              <w:snapToGrid w:val="0"/>
              <w:rPr>
                <w:rFonts w:eastAsia="仿宋"/>
                <w:sz w:val="20"/>
                <w:szCs w:val="20"/>
                <w:lang w:val="en-US"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95FDD6" w14:textId="77777777" w:rsidR="001D790A" w:rsidRPr="001D790A" w:rsidRDefault="001D790A" w:rsidP="001D790A">
            <w:pPr>
              <w:adjustRightInd w:val="0"/>
              <w:snapToGrid w:val="0"/>
              <w:rPr>
                <w:rFonts w:eastAsia="仿宋"/>
                <w:b/>
                <w:sz w:val="20"/>
                <w:szCs w:val="20"/>
                <w:lang w:val="en-US" w:eastAsia="en-US"/>
              </w:rPr>
            </w:pPr>
            <w:r w:rsidRPr="001D790A">
              <w:rPr>
                <w:rFonts w:eastAsia="仿宋"/>
                <w:b/>
                <w:sz w:val="20"/>
                <w:szCs w:val="20"/>
                <w:lang w:val="en-US" w:eastAsia="en-US"/>
              </w:rPr>
              <w:t>Reliability (%)</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37C358" w14:textId="77777777" w:rsidR="001D790A" w:rsidRPr="001D790A" w:rsidRDefault="001D790A" w:rsidP="001D790A">
            <w:pPr>
              <w:adjustRightInd w:val="0"/>
              <w:snapToGrid w:val="0"/>
              <w:rPr>
                <w:rFonts w:eastAsia="仿宋"/>
                <w:b/>
                <w:sz w:val="20"/>
                <w:szCs w:val="20"/>
                <w:lang w:val="en-US" w:eastAsia="en-US"/>
              </w:rPr>
            </w:pPr>
            <w:r w:rsidRPr="001D790A">
              <w:rPr>
                <w:rFonts w:eastAsia="仿宋"/>
                <w:b/>
                <w:sz w:val="20"/>
                <w:szCs w:val="20"/>
                <w:lang w:val="en-US" w:eastAsia="en-US"/>
              </w:rPr>
              <w:t>Latency (</w:t>
            </w:r>
            <w:proofErr w:type="spellStart"/>
            <w:r w:rsidRPr="001D790A">
              <w:rPr>
                <w:rFonts w:eastAsia="仿宋"/>
                <w:b/>
                <w:sz w:val="20"/>
                <w:szCs w:val="20"/>
                <w:lang w:val="en-US" w:eastAsia="en-US"/>
              </w:rPr>
              <w:t>ms</w:t>
            </w:r>
            <w:proofErr w:type="spellEnd"/>
            <w:r w:rsidRPr="001D790A">
              <w:rPr>
                <w:rFonts w:eastAsia="仿宋"/>
                <w:b/>
                <w:sz w:val="20"/>
                <w:szCs w:val="20"/>
                <w:lang w:val="en-US" w:eastAsia="en-US"/>
              </w:rPr>
              <w: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F4E078D" w14:textId="77777777" w:rsidR="001D790A" w:rsidRPr="001D790A" w:rsidRDefault="001D790A" w:rsidP="001D790A">
            <w:pPr>
              <w:adjustRightInd w:val="0"/>
              <w:snapToGrid w:val="0"/>
              <w:rPr>
                <w:rFonts w:eastAsia="仿宋"/>
                <w:b/>
                <w:sz w:val="20"/>
                <w:szCs w:val="20"/>
                <w:lang w:val="en-US" w:eastAsia="zh-CN"/>
              </w:rPr>
            </w:pPr>
            <w:r w:rsidRPr="001D790A">
              <w:rPr>
                <w:rFonts w:eastAsia="仿宋"/>
                <w:b/>
                <w:sz w:val="20"/>
                <w:szCs w:val="20"/>
                <w:lang w:val="en-US" w:eastAsia="zh-CN"/>
              </w:rPr>
              <w:t>Average data rate</w:t>
            </w:r>
          </w:p>
        </w:tc>
      </w:tr>
      <w:tr w:rsidR="001D790A" w:rsidRPr="001D790A" w14:paraId="67689081" w14:textId="77777777" w:rsidTr="004E5283">
        <w:tc>
          <w:tcPr>
            <w:tcW w:w="1118" w:type="dxa"/>
            <w:vMerge w:val="restart"/>
            <w:tcBorders>
              <w:top w:val="single" w:sz="4" w:space="0" w:color="auto"/>
              <w:left w:val="single" w:sz="4" w:space="0" w:color="auto"/>
              <w:right w:val="single" w:sz="4" w:space="0" w:color="auto"/>
            </w:tcBorders>
            <w:shd w:val="clear" w:color="auto" w:fill="auto"/>
            <w:hideMark/>
          </w:tcPr>
          <w:p w14:paraId="5297BBE0" w14:textId="77777777" w:rsidR="001D790A" w:rsidRPr="001D790A" w:rsidRDefault="001D790A" w:rsidP="001D790A">
            <w:pPr>
              <w:adjustRightInd w:val="0"/>
              <w:snapToGrid w:val="0"/>
              <w:rPr>
                <w:rFonts w:eastAsia="仿宋"/>
                <w:sz w:val="20"/>
                <w:szCs w:val="20"/>
                <w:lang w:val="en-US" w:eastAsia="zh-CN"/>
              </w:rPr>
            </w:pPr>
            <w:r w:rsidRPr="001D790A">
              <w:rPr>
                <w:rFonts w:eastAsia="仿宋"/>
                <w:sz w:val="20"/>
                <w:szCs w:val="20"/>
                <w:lang w:val="en-US" w:eastAsia="zh-CN"/>
              </w:rPr>
              <w:t xml:space="preserve">Device </w:t>
            </w:r>
            <w:r w:rsidRPr="001D790A">
              <w:rPr>
                <w:rFonts w:eastAsia="仿宋"/>
                <w:sz w:val="20"/>
                <w:szCs w:val="20"/>
                <w:lang w:val="en-US" w:eastAsia="en-US"/>
              </w:rPr>
              <w:sym w:font="Wingdings" w:char="F0E0"/>
            </w:r>
            <w:r w:rsidRPr="001D790A">
              <w:rPr>
                <w:rFonts w:eastAsia="仿宋" w:hint="eastAsia"/>
                <w:sz w:val="20"/>
                <w:szCs w:val="20"/>
                <w:lang w:val="en-US" w:eastAsia="zh-CN"/>
              </w:rPr>
              <w:t xml:space="preserve"> Application</w:t>
            </w:r>
            <w:r w:rsidRPr="001D790A">
              <w:rPr>
                <w:rFonts w:eastAsia="仿宋"/>
                <w:sz w:val="20"/>
                <w:szCs w:val="20"/>
                <w:lang w:val="en-US" w:eastAsia="zh-CN"/>
              </w:rPr>
              <w:t xml:space="preserve"> Server</w:t>
            </w:r>
          </w:p>
          <w:p w14:paraId="220F507A" w14:textId="77777777" w:rsidR="001D790A" w:rsidRPr="001D790A" w:rsidRDefault="001D790A" w:rsidP="001D790A">
            <w:pPr>
              <w:adjustRightInd w:val="0"/>
              <w:snapToGrid w:val="0"/>
              <w:rPr>
                <w:rFonts w:eastAsia="仿宋"/>
                <w:sz w:val="20"/>
                <w:szCs w:val="20"/>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408F1277" w14:textId="77777777" w:rsidR="001D790A" w:rsidRPr="001D790A" w:rsidRDefault="001D790A" w:rsidP="001D790A">
            <w:pPr>
              <w:adjustRightInd w:val="0"/>
              <w:snapToGrid w:val="0"/>
              <w:rPr>
                <w:rFonts w:eastAsia="仿宋"/>
                <w:sz w:val="20"/>
                <w:szCs w:val="20"/>
                <w:lang w:val="en-US" w:eastAsia="zh-CN"/>
              </w:rPr>
            </w:pPr>
            <w:r w:rsidRPr="001D790A">
              <w:rPr>
                <w:rFonts w:eastAsia="仿宋" w:hint="eastAsia"/>
                <w:sz w:val="20"/>
                <w:szCs w:val="20"/>
                <w:lang w:val="en-US" w:eastAsia="zh-CN"/>
              </w:rPr>
              <w:t>Haptic</w:t>
            </w:r>
            <w:r w:rsidRPr="001D790A">
              <w:rPr>
                <w:rFonts w:eastAsia="仿宋"/>
                <w:sz w:val="20"/>
                <w:szCs w:val="20"/>
                <w:lang w:val="en-US" w:eastAsia="zh-CN"/>
              </w:rPr>
              <w:t xml:space="preserve"> feedback</w:t>
            </w:r>
          </w:p>
          <w:p w14:paraId="4BC43745" w14:textId="77777777" w:rsidR="001D790A" w:rsidRPr="001D790A" w:rsidRDefault="001D790A" w:rsidP="001D790A">
            <w:pPr>
              <w:adjustRightInd w:val="0"/>
              <w:snapToGrid w:val="0"/>
              <w:rPr>
                <w:rFonts w:eastAsia="仿宋"/>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1893C51"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 xml:space="preserve">1 </w:t>
            </w:r>
            <w:proofErr w:type="spellStart"/>
            <w:r w:rsidRPr="001D790A">
              <w:rPr>
                <w:rFonts w:eastAsia="仿宋"/>
                <w:sz w:val="20"/>
                <w:szCs w:val="20"/>
                <w:lang w:val="en-US" w:eastAsia="en-US"/>
              </w:rPr>
              <w:t>DoF</w:t>
            </w:r>
            <w:proofErr w:type="spellEnd"/>
            <w:r w:rsidRPr="001D790A">
              <w:rPr>
                <w:rFonts w:eastAsia="仿宋"/>
                <w:sz w:val="20"/>
                <w:szCs w:val="20"/>
                <w:lang w:val="en-US" w:eastAsia="en-US"/>
              </w:rPr>
              <w:t>: 2-8 B</w:t>
            </w:r>
          </w:p>
          <w:p w14:paraId="48DBB8A1"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 xml:space="preserve">3 </w:t>
            </w:r>
            <w:proofErr w:type="spellStart"/>
            <w:r w:rsidRPr="001D790A">
              <w:rPr>
                <w:rFonts w:eastAsia="仿宋"/>
                <w:sz w:val="20"/>
                <w:szCs w:val="20"/>
                <w:lang w:val="en-US" w:eastAsia="en-US"/>
              </w:rPr>
              <w:t>DoFs</w:t>
            </w:r>
            <w:proofErr w:type="spellEnd"/>
            <w:r w:rsidRPr="001D790A">
              <w:rPr>
                <w:rFonts w:eastAsia="仿宋"/>
                <w:sz w:val="20"/>
                <w:szCs w:val="20"/>
                <w:lang w:val="en-US" w:eastAsia="en-US"/>
              </w:rPr>
              <w:t>: 6-24 B</w:t>
            </w:r>
          </w:p>
          <w:p w14:paraId="3046E416"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 xml:space="preserve">6 </w:t>
            </w:r>
            <w:proofErr w:type="spellStart"/>
            <w:r w:rsidRPr="001D790A">
              <w:rPr>
                <w:rFonts w:eastAsia="仿宋"/>
                <w:sz w:val="20"/>
                <w:szCs w:val="20"/>
                <w:lang w:val="en-US" w:eastAsia="en-US"/>
              </w:rPr>
              <w:t>DoFs</w:t>
            </w:r>
            <w:proofErr w:type="spellEnd"/>
            <w:r w:rsidRPr="001D790A">
              <w:rPr>
                <w:rFonts w:eastAsia="仿宋"/>
                <w:sz w:val="20"/>
                <w:szCs w:val="20"/>
                <w:lang w:val="en-US" w:eastAsia="en-US"/>
              </w:rPr>
              <w:t>: 12-48 B</w:t>
            </w:r>
          </w:p>
          <w:p w14:paraId="2AA8F38A"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 xml:space="preserve">More </w:t>
            </w:r>
            <w:proofErr w:type="spellStart"/>
            <w:r w:rsidRPr="001D790A">
              <w:rPr>
                <w:rFonts w:eastAsia="仿宋"/>
                <w:sz w:val="20"/>
                <w:szCs w:val="20"/>
                <w:lang w:val="en-US" w:eastAsia="en-US"/>
              </w:rPr>
              <w:t>DoFs</w:t>
            </w:r>
            <w:proofErr w:type="spellEnd"/>
            <w:r w:rsidRPr="001D790A">
              <w:rPr>
                <w:rFonts w:eastAsia="仿宋"/>
                <w:sz w:val="20"/>
                <w:szCs w:val="20"/>
                <w:lang w:val="en-US" w:eastAsia="en-US"/>
              </w:rPr>
              <w:t xml:space="preserve"> may supported by the haptic device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93BCEA" w14:textId="77777777" w:rsidR="001D790A" w:rsidRPr="001D790A" w:rsidRDefault="001D790A" w:rsidP="001D790A">
            <w:pPr>
              <w:adjustRightInd w:val="0"/>
              <w:snapToGrid w:val="0"/>
              <w:rPr>
                <w:rFonts w:eastAsia="仿宋"/>
                <w:color w:val="000000"/>
                <w:sz w:val="20"/>
                <w:szCs w:val="20"/>
                <w:lang w:val="en-US" w:eastAsia="ko-KR"/>
              </w:rPr>
            </w:pPr>
            <w:r w:rsidRPr="001D790A">
              <w:rPr>
                <w:rFonts w:eastAsia="仿宋"/>
                <w:color w:val="000000"/>
                <w:sz w:val="20"/>
                <w:szCs w:val="20"/>
                <w:lang w:val="en-US" w:eastAsia="ko-KR"/>
              </w:rPr>
              <w:t>[99.9] (</w:t>
            </w:r>
            <w:r w:rsidRPr="001D790A">
              <w:rPr>
                <w:rFonts w:eastAsia="仿宋" w:hint="eastAsia"/>
                <w:sz w:val="20"/>
                <w:szCs w:val="20"/>
                <w:lang w:val="en-US" w:eastAsia="zh-CN"/>
              </w:rPr>
              <w:t>w</w:t>
            </w:r>
            <w:r w:rsidRPr="001D790A">
              <w:rPr>
                <w:rFonts w:eastAsia="仿宋"/>
                <w:sz w:val="20"/>
                <w:szCs w:val="20"/>
                <w:lang w:val="en-US" w:eastAsia="zh-CN"/>
              </w:rPr>
              <w:t>ithout haptic compression encoding</w:t>
            </w:r>
            <w:r w:rsidRPr="001D790A">
              <w:rPr>
                <w:rFonts w:eastAsia="仿宋"/>
                <w:color w:val="000000"/>
                <w:sz w:val="20"/>
                <w:szCs w:val="20"/>
                <w:lang w:val="en-US" w:eastAsia="ko-KR"/>
              </w:rPr>
              <w:t>)</w:t>
            </w:r>
          </w:p>
          <w:p w14:paraId="74C3374B" w14:textId="77777777" w:rsidR="001D790A" w:rsidRPr="001D790A" w:rsidRDefault="001D790A" w:rsidP="001D790A">
            <w:pPr>
              <w:adjustRightInd w:val="0"/>
              <w:snapToGrid w:val="0"/>
              <w:rPr>
                <w:rFonts w:eastAsia="仿宋"/>
                <w:sz w:val="20"/>
                <w:szCs w:val="20"/>
                <w:lang w:val="en-US" w:eastAsia="zh-CN"/>
              </w:rPr>
            </w:pPr>
            <w:r w:rsidRPr="001D790A">
              <w:rPr>
                <w:rFonts w:eastAsia="仿宋"/>
                <w:color w:val="000000"/>
                <w:sz w:val="20"/>
                <w:szCs w:val="20"/>
                <w:lang w:val="en-US" w:eastAsia="ko-KR"/>
              </w:rPr>
              <w:t>[99.999] (</w:t>
            </w:r>
            <w:r w:rsidRPr="001D790A">
              <w:rPr>
                <w:rFonts w:eastAsia="仿宋" w:hint="eastAsia"/>
                <w:sz w:val="20"/>
                <w:szCs w:val="20"/>
                <w:lang w:val="en-US" w:eastAsia="zh-CN"/>
              </w:rPr>
              <w:t>w</w:t>
            </w:r>
            <w:r w:rsidRPr="001D790A">
              <w:rPr>
                <w:rFonts w:eastAsia="仿宋"/>
                <w:sz w:val="20"/>
                <w:szCs w:val="20"/>
                <w:lang w:val="en-US" w:eastAsia="zh-CN"/>
              </w:rPr>
              <w:t>ith haptic compression encoding</w:t>
            </w:r>
            <w:r w:rsidRPr="001D790A">
              <w:rPr>
                <w:rFonts w:eastAsia="仿宋"/>
                <w:color w:val="000000"/>
                <w:sz w:val="20"/>
                <w:szCs w:val="2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02D33BB"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1264D98"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1k-4k packets/s (</w:t>
            </w:r>
            <w:r w:rsidRPr="001D790A">
              <w:rPr>
                <w:rFonts w:eastAsia="仿宋" w:hint="eastAsia"/>
                <w:sz w:val="20"/>
                <w:szCs w:val="20"/>
                <w:lang w:val="en-US" w:eastAsia="zh-CN"/>
              </w:rPr>
              <w:t>w</w:t>
            </w:r>
            <w:r w:rsidRPr="001D790A">
              <w:rPr>
                <w:rFonts w:eastAsia="仿宋"/>
                <w:sz w:val="20"/>
                <w:szCs w:val="20"/>
                <w:lang w:val="en-US" w:eastAsia="zh-CN"/>
              </w:rPr>
              <w:t>ithout haptic compression encoding</w:t>
            </w:r>
            <w:proofErr w:type="gramStart"/>
            <w:r w:rsidRPr="001D790A">
              <w:rPr>
                <w:rFonts w:eastAsia="仿宋"/>
                <w:sz w:val="20"/>
                <w:szCs w:val="20"/>
                <w:lang w:val="en-US" w:eastAsia="en-US"/>
              </w:rPr>
              <w:t>);</w:t>
            </w:r>
            <w:proofErr w:type="gramEnd"/>
          </w:p>
          <w:p w14:paraId="157BB70F" w14:textId="77777777" w:rsidR="001D790A" w:rsidRPr="001D790A" w:rsidRDefault="001D790A" w:rsidP="001D790A">
            <w:pPr>
              <w:adjustRightInd w:val="0"/>
              <w:snapToGrid w:val="0"/>
              <w:rPr>
                <w:rFonts w:eastAsia="仿宋"/>
                <w:color w:val="000000"/>
                <w:sz w:val="20"/>
                <w:szCs w:val="20"/>
                <w:lang w:val="en-US" w:eastAsia="ko-KR"/>
              </w:rPr>
            </w:pPr>
            <w:r w:rsidRPr="001D790A">
              <w:rPr>
                <w:rFonts w:eastAsia="仿宋"/>
                <w:sz w:val="20"/>
                <w:szCs w:val="20"/>
                <w:lang w:val="en-US" w:eastAsia="en-US"/>
              </w:rPr>
              <w:t xml:space="preserve">100-500 packets/s, </w:t>
            </w:r>
            <w:r w:rsidRPr="001D790A">
              <w:rPr>
                <w:rFonts w:eastAsia="仿宋"/>
                <w:color w:val="000000"/>
                <w:sz w:val="20"/>
                <w:szCs w:val="20"/>
                <w:lang w:val="en-US" w:eastAsia="ko-KR"/>
              </w:rPr>
              <w:t>(</w:t>
            </w:r>
            <w:r w:rsidRPr="001D790A">
              <w:rPr>
                <w:rFonts w:eastAsia="仿宋" w:hint="eastAsia"/>
                <w:sz w:val="20"/>
                <w:szCs w:val="20"/>
                <w:lang w:val="en-US" w:eastAsia="zh-CN"/>
              </w:rPr>
              <w:t>w</w:t>
            </w:r>
            <w:r w:rsidRPr="001D790A">
              <w:rPr>
                <w:rFonts w:eastAsia="仿宋"/>
                <w:sz w:val="20"/>
                <w:szCs w:val="20"/>
                <w:lang w:val="en-US" w:eastAsia="zh-CN"/>
              </w:rPr>
              <w:t>ith haptic compression encoding</w:t>
            </w:r>
            <w:r w:rsidRPr="001D790A">
              <w:rPr>
                <w:rFonts w:eastAsia="仿宋"/>
                <w:color w:val="000000"/>
                <w:sz w:val="20"/>
                <w:szCs w:val="20"/>
                <w:lang w:val="en-US" w:eastAsia="ko-KR"/>
              </w:rPr>
              <w:t>)</w:t>
            </w:r>
          </w:p>
          <w:p w14:paraId="462A7F75" w14:textId="77777777" w:rsidR="001D790A" w:rsidRPr="001D790A" w:rsidRDefault="001D790A" w:rsidP="001D790A">
            <w:pPr>
              <w:adjustRightInd w:val="0"/>
              <w:snapToGrid w:val="0"/>
              <w:rPr>
                <w:rFonts w:eastAsia="仿宋"/>
                <w:color w:val="000000"/>
                <w:sz w:val="20"/>
                <w:szCs w:val="20"/>
                <w:lang w:val="en-US" w:eastAsia="ko-KR"/>
              </w:rPr>
            </w:pPr>
          </w:p>
        </w:tc>
      </w:tr>
      <w:tr w:rsidR="001D790A" w:rsidRPr="001D790A" w14:paraId="0AC8EB52" w14:textId="77777777" w:rsidTr="004E5283">
        <w:tc>
          <w:tcPr>
            <w:tcW w:w="1118" w:type="dxa"/>
            <w:vMerge/>
            <w:tcBorders>
              <w:left w:val="single" w:sz="4" w:space="0" w:color="auto"/>
              <w:bottom w:val="single" w:sz="4" w:space="0" w:color="auto"/>
              <w:right w:val="single" w:sz="4" w:space="0" w:color="auto"/>
            </w:tcBorders>
            <w:shd w:val="clear" w:color="auto" w:fill="auto"/>
          </w:tcPr>
          <w:p w14:paraId="317C9F5F" w14:textId="77777777" w:rsidR="001D790A" w:rsidRPr="001D790A" w:rsidRDefault="001D790A" w:rsidP="001D790A">
            <w:pPr>
              <w:adjustRightInd w:val="0"/>
              <w:snapToGrid w:val="0"/>
              <w:rPr>
                <w:rFonts w:eastAsia="仿宋"/>
                <w:sz w:val="20"/>
                <w:szCs w:val="20"/>
                <w:lang w:val="en-US" w:eastAsia="zh-CN"/>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4FAD8AE" w14:textId="77777777" w:rsidR="001D790A" w:rsidRPr="001D790A" w:rsidRDefault="001D790A" w:rsidP="001D790A">
            <w:pPr>
              <w:adjustRightInd w:val="0"/>
              <w:snapToGrid w:val="0"/>
              <w:rPr>
                <w:rFonts w:eastAsia="仿宋"/>
                <w:sz w:val="20"/>
                <w:szCs w:val="20"/>
                <w:lang w:val="en-US" w:eastAsia="zh-CN"/>
              </w:rPr>
            </w:pPr>
            <w:r w:rsidRPr="001D790A">
              <w:rPr>
                <w:rFonts w:eastAsia="仿宋"/>
                <w:sz w:val="20"/>
                <w:szCs w:val="20"/>
                <w:lang w:val="en-US" w:eastAsia="zh-CN"/>
              </w:rPr>
              <w:t xml:space="preserve">Sensing information i.e. User poisoning </w:t>
            </w:r>
            <w:r w:rsidRPr="001D790A">
              <w:rPr>
                <w:rFonts w:eastAsia="仿宋" w:hint="eastAsia"/>
                <w:sz w:val="20"/>
                <w:szCs w:val="20"/>
                <w:lang w:val="en-US" w:eastAsia="zh-CN"/>
              </w:rPr>
              <w:t>a</w:t>
            </w:r>
            <w:r w:rsidRPr="001D790A">
              <w:rPr>
                <w:rFonts w:eastAsia="仿宋"/>
                <w:sz w:val="20"/>
                <w:szCs w:val="20"/>
                <w:lang w:val="en-US" w:eastAsia="zh-CN"/>
              </w:rPr>
              <w:t>nd view</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574487" w14:textId="77777777" w:rsidR="001D790A" w:rsidRPr="001D790A" w:rsidRDefault="001D790A" w:rsidP="001D790A">
            <w:pPr>
              <w:adjustRightInd w:val="0"/>
              <w:snapToGrid w:val="0"/>
              <w:rPr>
                <w:rFonts w:eastAsia="仿宋"/>
                <w:sz w:val="20"/>
                <w:szCs w:val="20"/>
                <w:lang w:val="en-US"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ECED86" w14:textId="77777777" w:rsidR="001D790A" w:rsidRPr="001D790A" w:rsidRDefault="001D790A" w:rsidP="001D790A">
            <w:pPr>
              <w:adjustRightInd w:val="0"/>
              <w:snapToGrid w:val="0"/>
              <w:rPr>
                <w:rFonts w:eastAsia="仿宋"/>
                <w:color w:val="000000"/>
                <w:sz w:val="20"/>
                <w:szCs w:val="20"/>
                <w:lang w:val="en-US" w:eastAsia="ko-KR"/>
              </w:rPr>
            </w:pPr>
            <w:r w:rsidRPr="001D790A">
              <w:rPr>
                <w:rFonts w:eastAsia="仿宋"/>
                <w:color w:val="000000"/>
                <w:sz w:val="20"/>
                <w:szCs w:val="20"/>
                <w:lang w:val="en-US" w:eastAsia="ko-KR"/>
              </w:rPr>
              <w:t>[99.99]</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60F888" w14:textId="77777777" w:rsidR="001D790A" w:rsidRPr="001D790A" w:rsidRDefault="001D790A" w:rsidP="001D790A">
            <w:pPr>
              <w:adjustRightInd w:val="0"/>
              <w:snapToGrid w:val="0"/>
              <w:rPr>
                <w:rFonts w:eastAsia="仿宋"/>
                <w:sz w:val="20"/>
                <w:szCs w:val="20"/>
                <w:lang w:val="en-US" w:eastAsia="zh-CN"/>
              </w:rPr>
            </w:pPr>
            <w:r w:rsidRPr="001D790A">
              <w:rPr>
                <w:rFonts w:eastAsia="仿宋" w:hint="eastAsia"/>
                <w:sz w:val="20"/>
                <w:szCs w:val="20"/>
                <w:lang w:val="en-US" w:eastAsia="zh-CN"/>
              </w:rPr>
              <w:t>&lt;</w:t>
            </w:r>
            <w:r w:rsidRPr="001D790A">
              <w:rPr>
                <w:rFonts w:eastAsia="仿宋"/>
                <w:sz w:val="20"/>
                <w:szCs w:val="20"/>
                <w:lang w:val="en-US" w:eastAsia="zh-CN"/>
              </w:rPr>
              <w:t>5</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B2B64DB" w14:textId="77777777" w:rsidR="001D790A" w:rsidRPr="001D790A" w:rsidRDefault="001D790A" w:rsidP="001D790A">
            <w:pPr>
              <w:adjustRightInd w:val="0"/>
              <w:snapToGrid w:val="0"/>
              <w:rPr>
                <w:rFonts w:eastAsia="仿宋"/>
                <w:sz w:val="20"/>
                <w:szCs w:val="20"/>
                <w:lang w:val="en-US" w:eastAsia="zh-CN"/>
              </w:rPr>
            </w:pPr>
            <w:r w:rsidRPr="001D790A">
              <w:rPr>
                <w:rFonts w:eastAsia="仿宋" w:hint="eastAsia"/>
                <w:sz w:val="20"/>
                <w:szCs w:val="20"/>
                <w:lang w:val="en-US" w:eastAsia="zh-CN"/>
              </w:rPr>
              <w:t>&lt;</w:t>
            </w:r>
            <w:r w:rsidRPr="001D790A">
              <w:rPr>
                <w:rFonts w:eastAsia="仿宋"/>
                <w:sz w:val="20"/>
                <w:szCs w:val="20"/>
                <w:lang w:val="en-US" w:eastAsia="zh-CN"/>
              </w:rPr>
              <w:t xml:space="preserve"> 1Mbps</w:t>
            </w:r>
          </w:p>
        </w:tc>
      </w:tr>
      <w:tr w:rsidR="001D790A" w:rsidRPr="001D790A" w14:paraId="37D49362" w14:textId="77777777" w:rsidTr="004E5283">
        <w:tc>
          <w:tcPr>
            <w:tcW w:w="11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F86062" w14:textId="77777777" w:rsidR="001D790A" w:rsidRPr="001D790A" w:rsidRDefault="001D790A" w:rsidP="001D790A">
            <w:pPr>
              <w:adjustRightInd w:val="0"/>
              <w:snapToGrid w:val="0"/>
              <w:rPr>
                <w:rFonts w:eastAsia="仿宋"/>
                <w:sz w:val="20"/>
                <w:szCs w:val="20"/>
                <w:lang w:val="en-US" w:eastAsia="en-US"/>
              </w:rPr>
            </w:pPr>
            <w:r w:rsidRPr="001D790A">
              <w:rPr>
                <w:rFonts w:eastAsia="仿宋" w:hint="eastAsia"/>
                <w:sz w:val="20"/>
                <w:szCs w:val="20"/>
                <w:lang w:val="en-US" w:eastAsia="zh-CN"/>
              </w:rPr>
              <w:t>Application</w:t>
            </w:r>
            <w:r w:rsidRPr="001D790A">
              <w:rPr>
                <w:rFonts w:eastAsia="仿宋"/>
                <w:sz w:val="20"/>
                <w:szCs w:val="20"/>
                <w:lang w:val="en-US" w:eastAsia="zh-CN"/>
              </w:rPr>
              <w:t xml:space="preserve"> Server</w:t>
            </w:r>
            <w:r w:rsidRPr="001D790A">
              <w:rPr>
                <w:rFonts w:eastAsia="仿宋"/>
                <w:sz w:val="20"/>
                <w:szCs w:val="20"/>
                <w:lang w:val="en-US" w:eastAsia="en-US"/>
              </w:rPr>
              <w:t xml:space="preserve"> </w:t>
            </w:r>
            <w:r w:rsidRPr="001D790A">
              <w:rPr>
                <w:rFonts w:eastAsia="仿宋"/>
                <w:sz w:val="20"/>
                <w:szCs w:val="20"/>
                <w:lang w:val="en-US" w:eastAsia="en-US"/>
              </w:rPr>
              <w:sym w:font="Wingdings" w:char="F0E0"/>
            </w:r>
            <w:r w:rsidRPr="001D790A">
              <w:rPr>
                <w:rFonts w:eastAsia="仿宋"/>
                <w:sz w:val="20"/>
                <w:szCs w:val="20"/>
                <w:lang w:val="en-US" w:eastAsia="en-US"/>
              </w:rPr>
              <w:t xml:space="preserve"> </w:t>
            </w:r>
            <w:r w:rsidRPr="001D790A">
              <w:rPr>
                <w:rFonts w:eastAsia="仿宋"/>
                <w:sz w:val="20"/>
                <w:szCs w:val="20"/>
                <w:lang w:val="en-US" w:eastAsia="zh-CN"/>
              </w:rPr>
              <w:t>Device</w:t>
            </w: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4B968743"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Video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CFF240" w14:textId="77777777" w:rsidR="001D790A" w:rsidRPr="001D790A" w:rsidRDefault="001D790A" w:rsidP="001D790A">
            <w:pPr>
              <w:adjustRightInd w:val="0"/>
              <w:snapToGrid w:val="0"/>
              <w:rPr>
                <w:rFonts w:eastAsia="仿宋"/>
                <w:sz w:val="20"/>
                <w:szCs w:val="20"/>
                <w:lang w:val="en-US"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C8D6415" w14:textId="77777777" w:rsidR="001D790A" w:rsidRPr="001D790A" w:rsidRDefault="001D790A" w:rsidP="001D790A">
            <w:pPr>
              <w:adjustRightInd w:val="0"/>
              <w:snapToGrid w:val="0"/>
              <w:rPr>
                <w:rFonts w:eastAsia="仿宋"/>
                <w:sz w:val="20"/>
                <w:szCs w:val="20"/>
                <w:lang w:val="en-US" w:eastAsia="en-US"/>
              </w:rPr>
            </w:pPr>
            <w:r w:rsidRPr="001D790A">
              <w:rPr>
                <w:rFonts w:eastAsia="仿宋"/>
                <w:color w:val="000000"/>
                <w:sz w:val="20"/>
                <w:szCs w:val="2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7454383"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&lt;10 [Note 1] for one video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73BAFD0"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1-100 Mbps</w:t>
            </w:r>
          </w:p>
        </w:tc>
      </w:tr>
      <w:tr w:rsidR="001D790A" w:rsidRPr="001D790A" w14:paraId="275C33F3" w14:textId="77777777" w:rsidTr="004E5283">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26E1C1" w14:textId="77777777" w:rsidR="001D790A" w:rsidRPr="001D790A" w:rsidRDefault="001D790A" w:rsidP="001D790A">
            <w:pPr>
              <w:adjustRightInd w:val="0"/>
              <w:snapToGrid w:val="0"/>
              <w:rPr>
                <w:rFonts w:eastAsia="仿宋"/>
                <w:sz w:val="20"/>
                <w:szCs w:val="20"/>
                <w:lang w:val="en-US"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7BAF8A11"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Audio</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50B02E" w14:textId="77777777" w:rsidR="001D790A" w:rsidRPr="001D790A" w:rsidRDefault="001D790A" w:rsidP="001D790A">
            <w:pPr>
              <w:adjustRightInd w:val="0"/>
              <w:snapToGrid w:val="0"/>
              <w:rPr>
                <w:rFonts w:eastAsia="仿宋"/>
                <w:sz w:val="20"/>
                <w:szCs w:val="20"/>
                <w:lang w:val="en-US"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6A838DE1" w14:textId="77777777" w:rsidR="001D790A" w:rsidRPr="001D790A" w:rsidRDefault="001D790A" w:rsidP="001D790A">
            <w:pPr>
              <w:adjustRightInd w:val="0"/>
              <w:snapToGrid w:val="0"/>
              <w:rPr>
                <w:rFonts w:eastAsia="仿宋"/>
                <w:sz w:val="20"/>
                <w:szCs w:val="20"/>
                <w:lang w:val="en-US" w:eastAsia="en-US"/>
              </w:rPr>
            </w:pPr>
            <w:r w:rsidRPr="001D790A">
              <w:rPr>
                <w:rFonts w:eastAsia="仿宋"/>
                <w:color w:val="000000"/>
                <w:sz w:val="20"/>
                <w:szCs w:val="20"/>
                <w:lang w:val="en-US" w:eastAsia="ko-KR"/>
              </w:rPr>
              <w:t>[99.9]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6E148"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&lt;10 for one audio frame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B5D5A40"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5-512 kbps</w:t>
            </w:r>
          </w:p>
        </w:tc>
      </w:tr>
      <w:tr w:rsidR="001D790A" w:rsidRPr="001D790A" w14:paraId="65B57BF9" w14:textId="77777777" w:rsidTr="004E5283">
        <w:tc>
          <w:tcPr>
            <w:tcW w:w="11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41BDEF" w14:textId="77777777" w:rsidR="001D790A" w:rsidRPr="001D790A" w:rsidRDefault="001D790A" w:rsidP="001D790A">
            <w:pPr>
              <w:adjustRightInd w:val="0"/>
              <w:snapToGrid w:val="0"/>
              <w:rPr>
                <w:rFonts w:eastAsia="仿宋"/>
                <w:sz w:val="20"/>
                <w:szCs w:val="20"/>
                <w:lang w:val="en-US"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auto"/>
            <w:hideMark/>
          </w:tcPr>
          <w:p w14:paraId="50202655" w14:textId="77777777" w:rsidR="001D790A" w:rsidRPr="001D790A" w:rsidRDefault="001D790A" w:rsidP="001D790A">
            <w:pPr>
              <w:adjustRightInd w:val="0"/>
              <w:snapToGrid w:val="0"/>
              <w:rPr>
                <w:rFonts w:eastAsia="仿宋"/>
                <w:sz w:val="20"/>
                <w:szCs w:val="20"/>
                <w:lang w:val="en-US" w:eastAsia="zh-CN"/>
              </w:rPr>
            </w:pPr>
            <w:r w:rsidRPr="001D790A">
              <w:rPr>
                <w:rFonts w:eastAsia="仿宋" w:hint="eastAsia"/>
                <w:sz w:val="20"/>
                <w:szCs w:val="20"/>
                <w:lang w:val="en-US" w:eastAsia="zh-CN"/>
              </w:rPr>
              <w:t>Haptic</w:t>
            </w:r>
            <w:r w:rsidRPr="001D790A">
              <w:rPr>
                <w:rFonts w:eastAsia="仿宋"/>
                <w:sz w:val="20"/>
                <w:szCs w:val="20"/>
                <w:lang w:val="en-US" w:eastAsia="zh-CN"/>
              </w:rPr>
              <w:t xml:space="preserve"> feedback</w:t>
            </w:r>
          </w:p>
          <w:p w14:paraId="7C6B60AB" w14:textId="77777777" w:rsidR="001D790A" w:rsidRPr="001D790A" w:rsidRDefault="001D790A" w:rsidP="001D790A">
            <w:pPr>
              <w:adjustRightInd w:val="0"/>
              <w:snapToGrid w:val="0"/>
              <w:rPr>
                <w:rFonts w:eastAsia="仿宋"/>
                <w:sz w:val="20"/>
                <w:szCs w:val="20"/>
                <w:lang w:val="en-US"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E687F80"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 xml:space="preserve">1 </w:t>
            </w:r>
            <w:proofErr w:type="spellStart"/>
            <w:r w:rsidRPr="001D790A">
              <w:rPr>
                <w:rFonts w:eastAsia="仿宋"/>
                <w:sz w:val="20"/>
                <w:szCs w:val="20"/>
                <w:lang w:val="en-US" w:eastAsia="en-US"/>
              </w:rPr>
              <w:t>DoF</w:t>
            </w:r>
            <w:proofErr w:type="spellEnd"/>
            <w:r w:rsidRPr="001D790A">
              <w:rPr>
                <w:rFonts w:eastAsia="仿宋"/>
                <w:sz w:val="20"/>
                <w:szCs w:val="20"/>
                <w:lang w:val="en-US" w:eastAsia="en-US"/>
              </w:rPr>
              <w:t>: 2-8 B</w:t>
            </w:r>
          </w:p>
          <w:p w14:paraId="49F0233F"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 xml:space="preserve">3 </w:t>
            </w:r>
            <w:proofErr w:type="spellStart"/>
            <w:r w:rsidRPr="001D790A">
              <w:rPr>
                <w:rFonts w:eastAsia="仿宋"/>
                <w:sz w:val="20"/>
                <w:szCs w:val="20"/>
                <w:lang w:val="en-US" w:eastAsia="en-US"/>
              </w:rPr>
              <w:t>DoFs</w:t>
            </w:r>
            <w:proofErr w:type="spellEnd"/>
            <w:r w:rsidRPr="001D790A">
              <w:rPr>
                <w:rFonts w:eastAsia="仿宋"/>
                <w:sz w:val="20"/>
                <w:szCs w:val="20"/>
                <w:lang w:val="en-US" w:eastAsia="en-US"/>
              </w:rPr>
              <w:t>: 6-24 B</w:t>
            </w:r>
          </w:p>
          <w:p w14:paraId="1C85083F"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 xml:space="preserve">6 </w:t>
            </w:r>
            <w:proofErr w:type="spellStart"/>
            <w:r w:rsidRPr="001D790A">
              <w:rPr>
                <w:rFonts w:eastAsia="仿宋"/>
                <w:sz w:val="20"/>
                <w:szCs w:val="20"/>
                <w:lang w:val="en-US" w:eastAsia="en-US"/>
              </w:rPr>
              <w:t>DoFs</w:t>
            </w:r>
            <w:proofErr w:type="spellEnd"/>
            <w:r w:rsidRPr="001D790A">
              <w:rPr>
                <w:rFonts w:eastAsia="仿宋"/>
                <w:sz w:val="20"/>
                <w:szCs w:val="20"/>
                <w:lang w:val="en-US" w:eastAsia="en-US"/>
              </w:rPr>
              <w:t>: 12-48 B</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69A22FE" w14:textId="77777777" w:rsidR="001D790A" w:rsidRPr="001D790A" w:rsidRDefault="001D790A" w:rsidP="001D790A">
            <w:pPr>
              <w:adjustRightInd w:val="0"/>
              <w:snapToGrid w:val="0"/>
              <w:rPr>
                <w:rFonts w:eastAsia="仿宋"/>
                <w:sz w:val="20"/>
                <w:szCs w:val="20"/>
                <w:lang w:val="en-US" w:eastAsia="zh-CN"/>
              </w:rPr>
            </w:pPr>
            <w:r w:rsidRPr="001D790A">
              <w:rPr>
                <w:rFonts w:eastAsia="仿宋"/>
                <w:color w:val="000000"/>
                <w:sz w:val="20"/>
                <w:szCs w:val="20"/>
                <w:lang w:val="en-US" w:eastAsia="ko-KR"/>
              </w:rPr>
              <w:t xml:space="preserve">[99.9] </w:t>
            </w:r>
            <w:r w:rsidRPr="001D790A">
              <w:rPr>
                <w:rFonts w:eastAsia="仿宋"/>
                <w:sz w:val="20"/>
                <w:szCs w:val="20"/>
                <w:lang w:val="en-US" w:eastAsia="zh-CN"/>
              </w:rPr>
              <w:t>(</w:t>
            </w:r>
            <w:r w:rsidRPr="001D790A">
              <w:rPr>
                <w:rFonts w:eastAsia="仿宋" w:hint="eastAsia"/>
                <w:sz w:val="20"/>
                <w:szCs w:val="20"/>
                <w:lang w:val="en-US" w:eastAsia="zh-CN"/>
              </w:rPr>
              <w:t>w</w:t>
            </w:r>
            <w:r w:rsidRPr="001D790A">
              <w:rPr>
                <w:rFonts w:eastAsia="仿宋"/>
                <w:sz w:val="20"/>
                <w:szCs w:val="20"/>
                <w:lang w:val="en-US" w:eastAsia="zh-CN"/>
              </w:rPr>
              <w:t>ithout haptic compression encoding)</w:t>
            </w:r>
          </w:p>
          <w:p w14:paraId="523D3666" w14:textId="77777777" w:rsidR="001D790A" w:rsidRPr="001D790A" w:rsidRDefault="001D790A" w:rsidP="001D790A">
            <w:pPr>
              <w:adjustRightInd w:val="0"/>
              <w:snapToGrid w:val="0"/>
              <w:rPr>
                <w:rFonts w:eastAsia="仿宋"/>
                <w:sz w:val="20"/>
                <w:szCs w:val="20"/>
                <w:lang w:val="en-US" w:eastAsia="zh-CN"/>
              </w:rPr>
            </w:pPr>
            <w:r w:rsidRPr="001D790A">
              <w:rPr>
                <w:rFonts w:eastAsia="仿宋"/>
                <w:color w:val="000000"/>
                <w:sz w:val="20"/>
                <w:szCs w:val="20"/>
                <w:lang w:val="en-US" w:eastAsia="ko-KR"/>
              </w:rPr>
              <w:t>[99.999] (</w:t>
            </w:r>
            <w:r w:rsidRPr="001D790A">
              <w:rPr>
                <w:rFonts w:eastAsia="仿宋" w:hint="eastAsia"/>
                <w:sz w:val="20"/>
                <w:szCs w:val="20"/>
                <w:lang w:val="en-US" w:eastAsia="zh-CN"/>
              </w:rPr>
              <w:t>w</w:t>
            </w:r>
            <w:r w:rsidRPr="001D790A">
              <w:rPr>
                <w:rFonts w:eastAsia="仿宋"/>
                <w:sz w:val="20"/>
                <w:szCs w:val="20"/>
                <w:lang w:val="en-US" w:eastAsia="zh-CN"/>
              </w:rPr>
              <w:t>ith haptic compression encoding</w:t>
            </w:r>
            <w:r w:rsidRPr="001D790A">
              <w:rPr>
                <w:rFonts w:eastAsia="仿宋"/>
                <w:color w:val="000000"/>
                <w:sz w:val="20"/>
                <w:szCs w:val="20"/>
                <w:lang w:val="en-US" w:eastAsia="ko-KR"/>
              </w:rPr>
              <w: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15CD5E0"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&lt;5 for one packet [Note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185BEA7"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1k-4k packets/s (without haptic compression encoding</w:t>
            </w:r>
            <w:proofErr w:type="gramStart"/>
            <w:r w:rsidRPr="001D790A">
              <w:rPr>
                <w:rFonts w:eastAsia="仿宋"/>
                <w:sz w:val="20"/>
                <w:szCs w:val="20"/>
                <w:lang w:val="en-US" w:eastAsia="en-US"/>
              </w:rPr>
              <w:t>);</w:t>
            </w:r>
            <w:proofErr w:type="gramEnd"/>
          </w:p>
          <w:p w14:paraId="72EFE30F" w14:textId="77777777" w:rsidR="001D790A" w:rsidRPr="001D790A" w:rsidRDefault="001D790A" w:rsidP="001D790A">
            <w:pPr>
              <w:adjustRightInd w:val="0"/>
              <w:snapToGrid w:val="0"/>
              <w:rPr>
                <w:rFonts w:eastAsia="仿宋"/>
                <w:sz w:val="20"/>
                <w:szCs w:val="20"/>
                <w:lang w:val="en-US" w:eastAsia="en-US"/>
              </w:rPr>
            </w:pPr>
            <w:r w:rsidRPr="001D790A">
              <w:rPr>
                <w:rFonts w:eastAsia="仿宋"/>
                <w:sz w:val="20"/>
                <w:szCs w:val="20"/>
                <w:lang w:val="en-US" w:eastAsia="en-US"/>
              </w:rPr>
              <w:t>100-500 packets/s, (with haptic compression encoding)</w:t>
            </w:r>
          </w:p>
          <w:p w14:paraId="77E6A0D8" w14:textId="77777777" w:rsidR="001D790A" w:rsidRPr="001D790A" w:rsidRDefault="001D790A" w:rsidP="001D790A">
            <w:pPr>
              <w:adjustRightInd w:val="0"/>
              <w:snapToGrid w:val="0"/>
              <w:rPr>
                <w:rFonts w:eastAsia="仿宋"/>
                <w:sz w:val="20"/>
                <w:szCs w:val="20"/>
                <w:lang w:val="en-US" w:eastAsia="en-US"/>
              </w:rPr>
            </w:pPr>
          </w:p>
        </w:tc>
      </w:tr>
      <w:tr w:rsidR="001D790A" w:rsidRPr="001D790A" w14:paraId="0CFE37B4" w14:textId="77777777" w:rsidTr="004E5283">
        <w:tc>
          <w:tcPr>
            <w:tcW w:w="94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61E2E2" w14:textId="77777777" w:rsidR="001D790A" w:rsidRPr="001D790A" w:rsidRDefault="001D790A" w:rsidP="001D790A">
            <w:pPr>
              <w:keepNext/>
              <w:keepLines/>
              <w:ind w:left="851" w:hanging="851"/>
              <w:rPr>
                <w:rFonts w:ascii="Arial" w:eastAsia="SimSun" w:hAnsi="Arial"/>
                <w:sz w:val="18"/>
                <w:szCs w:val="20"/>
                <w:lang w:eastAsia="en-US"/>
              </w:rPr>
            </w:pPr>
            <w:r w:rsidRPr="001D790A">
              <w:rPr>
                <w:rFonts w:ascii="Arial" w:eastAsia="SimSun" w:hAnsi="Arial"/>
                <w:sz w:val="18"/>
                <w:szCs w:val="20"/>
                <w:lang w:eastAsia="en-US"/>
              </w:rPr>
              <w:t>NOTE 1:</w:t>
            </w:r>
            <w:r w:rsidRPr="001D790A">
              <w:rPr>
                <w:rFonts w:ascii="Arial" w:eastAsia="SimSun" w:hAnsi="Arial"/>
                <w:sz w:val="18"/>
                <w:szCs w:val="20"/>
                <w:lang w:eastAsia="en-US"/>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0C49F9BB" w14:textId="77777777" w:rsidR="001D790A" w:rsidRPr="001D790A" w:rsidRDefault="001D790A" w:rsidP="001D790A">
            <w:pPr>
              <w:keepNext/>
              <w:keepLines/>
              <w:ind w:left="851" w:hanging="851"/>
              <w:rPr>
                <w:rFonts w:ascii="Arial" w:eastAsia="SimSun" w:hAnsi="Arial"/>
                <w:sz w:val="18"/>
                <w:szCs w:val="20"/>
                <w:lang w:eastAsia="en-US"/>
              </w:rPr>
            </w:pPr>
            <w:r w:rsidRPr="001D790A">
              <w:rPr>
                <w:rFonts w:ascii="Arial" w:eastAsia="SimSun" w:hAnsi="Arial"/>
                <w:sz w:val="18"/>
                <w:szCs w:val="20"/>
                <w:lang w:eastAsia="en-US"/>
              </w:rPr>
              <w:t>NOTE 2:   Refer to IEEE 1918.1 [3</w:t>
            </w:r>
            <w:proofErr w:type="gramStart"/>
            <w:r w:rsidRPr="001D790A">
              <w:rPr>
                <w:rFonts w:ascii="Arial" w:eastAsia="SimSun" w:hAnsi="Arial"/>
                <w:sz w:val="18"/>
                <w:szCs w:val="20"/>
                <w:lang w:eastAsia="en-US"/>
              </w:rPr>
              <w:t>] ,</w:t>
            </w:r>
            <w:proofErr w:type="gramEnd"/>
            <w:r w:rsidRPr="001D790A">
              <w:rPr>
                <w:rFonts w:ascii="Arial" w:eastAsia="SimSun" w:hAnsi="Arial"/>
                <w:sz w:val="18"/>
                <w:szCs w:val="20"/>
                <w:lang w:eastAsia="en-US"/>
              </w:rPr>
              <w:t xml:space="preserve">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tc>
      </w:tr>
    </w:tbl>
    <w:p w14:paraId="0FABB3C9" w14:textId="77777777" w:rsidR="001D790A" w:rsidRPr="001D790A" w:rsidRDefault="001D790A" w:rsidP="001D790A">
      <w:pPr>
        <w:spacing w:after="180"/>
        <w:rPr>
          <w:rFonts w:eastAsia="SimSun"/>
          <w:sz w:val="20"/>
          <w:szCs w:val="20"/>
          <w:lang w:eastAsia="zh-CN"/>
        </w:rPr>
      </w:pPr>
    </w:p>
    <w:p w14:paraId="10CAFE03" w14:textId="567F8272" w:rsidR="00EB516B" w:rsidRDefault="00EB516B" w:rsidP="00A45CBF"/>
    <w:p w14:paraId="3C2F2407" w14:textId="77777777" w:rsidR="001D790A" w:rsidRPr="001D790A" w:rsidRDefault="001D790A" w:rsidP="001D790A">
      <w:pPr>
        <w:keepNext/>
        <w:keepLines/>
        <w:overflowPunct w:val="0"/>
        <w:autoSpaceDE w:val="0"/>
        <w:autoSpaceDN w:val="0"/>
        <w:adjustRightInd w:val="0"/>
        <w:spacing w:before="120" w:after="180"/>
        <w:ind w:left="1134" w:hanging="1134"/>
        <w:textAlignment w:val="baseline"/>
        <w:outlineLvl w:val="2"/>
        <w:rPr>
          <w:rFonts w:ascii="Arial" w:eastAsia="DengXian" w:hAnsi="Arial"/>
          <w:sz w:val="28"/>
          <w:szCs w:val="20"/>
          <w:lang w:eastAsia="x-none"/>
        </w:rPr>
      </w:pPr>
      <w:r w:rsidRPr="001D790A">
        <w:rPr>
          <w:rFonts w:ascii="Arial" w:eastAsia="DengXian" w:hAnsi="Arial"/>
          <w:sz w:val="28"/>
          <w:szCs w:val="20"/>
          <w:lang w:eastAsia="x-none"/>
        </w:rPr>
        <w:t>5.3.5</w:t>
      </w:r>
      <w:r w:rsidRPr="001D790A">
        <w:rPr>
          <w:rFonts w:ascii="Arial" w:eastAsia="DengXian" w:hAnsi="Arial"/>
          <w:sz w:val="28"/>
          <w:szCs w:val="20"/>
          <w:lang w:eastAsia="x-none"/>
        </w:rPr>
        <w:tab/>
        <w:t>Existing features partly or fully covering the use case functionality</w:t>
      </w:r>
    </w:p>
    <w:p w14:paraId="7785F7E8" w14:textId="2474D2EF" w:rsidR="001D790A" w:rsidRPr="001D790A" w:rsidRDefault="001D790A" w:rsidP="001D790A">
      <w:pPr>
        <w:spacing w:after="180"/>
        <w:rPr>
          <w:rFonts w:eastAsia="DengXian"/>
          <w:sz w:val="20"/>
          <w:szCs w:val="20"/>
          <w:lang w:eastAsia="zh-CN"/>
        </w:rPr>
      </w:pPr>
      <w:r w:rsidRPr="001D790A">
        <w:rPr>
          <w:rFonts w:eastAsia="DengXian"/>
          <w:sz w:val="20"/>
          <w:szCs w:val="20"/>
          <w:lang w:eastAsia="zh-CN"/>
        </w:rPr>
        <w:t>I</w:t>
      </w:r>
      <w:r w:rsidRPr="001D790A">
        <w:rPr>
          <w:rFonts w:eastAsia="DengXian" w:hint="eastAsia"/>
          <w:sz w:val="20"/>
          <w:szCs w:val="20"/>
          <w:lang w:eastAsia="zh-CN"/>
        </w:rPr>
        <w:t xml:space="preserve">n </w:t>
      </w:r>
      <w:r w:rsidRPr="001D790A">
        <w:rPr>
          <w:rFonts w:eastAsia="DengXian"/>
          <w:sz w:val="20"/>
          <w:szCs w:val="20"/>
          <w:lang w:eastAsia="zh-CN"/>
        </w:rPr>
        <w:t>TS 22.261</w:t>
      </w:r>
      <w:ins w:id="18" w:author="Lenovo" w:date="2021-06-29T13:49:00Z">
        <w:r w:rsidR="00166895">
          <w:rPr>
            <w:rFonts w:eastAsia="DengXian"/>
            <w:sz w:val="20"/>
            <w:szCs w:val="20"/>
            <w:lang w:eastAsia="zh-CN"/>
          </w:rPr>
          <w:t xml:space="preserve"> [6]</w:t>
        </w:r>
      </w:ins>
      <w:r w:rsidRPr="001D790A">
        <w:rPr>
          <w:rFonts w:eastAsia="DengXian"/>
          <w:sz w:val="20"/>
          <w:szCs w:val="20"/>
          <w:lang w:eastAsia="zh-CN"/>
        </w:rPr>
        <w:t>, there are performance requirements for supporting VR services.</w:t>
      </w:r>
      <w:del w:id="19" w:author="Lenovo" w:date="2021-06-29T13:49:00Z">
        <w:r w:rsidRPr="001D790A" w:rsidDel="00166895">
          <w:rPr>
            <w:rFonts w:eastAsia="DengXian"/>
            <w:sz w:val="20"/>
            <w:szCs w:val="20"/>
            <w:lang w:eastAsia="zh-CN"/>
          </w:rPr>
          <w:delText xml:space="preserve"> [5]</w:delText>
        </w:r>
      </w:del>
    </w:p>
    <w:p w14:paraId="74BC2295" w14:textId="70879FCB" w:rsidR="00EB516B" w:rsidRDefault="00EB516B" w:rsidP="00A45CBF"/>
    <w:p w14:paraId="28C90995" w14:textId="77777777" w:rsidR="001D790A" w:rsidRPr="001D790A" w:rsidRDefault="001D790A" w:rsidP="001D790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x-none"/>
        </w:rPr>
      </w:pPr>
      <w:r w:rsidRPr="001D790A">
        <w:rPr>
          <w:rFonts w:ascii="Arial" w:eastAsia="SimSun" w:hAnsi="Arial" w:hint="eastAsia"/>
          <w:sz w:val="28"/>
          <w:szCs w:val="20"/>
          <w:lang w:eastAsia="zh-CN"/>
        </w:rPr>
        <w:t>5</w:t>
      </w:r>
      <w:r w:rsidRPr="001D790A">
        <w:rPr>
          <w:rFonts w:ascii="Arial" w:eastAsia="Times New Roman" w:hAnsi="Arial"/>
          <w:sz w:val="28"/>
          <w:szCs w:val="20"/>
          <w:lang w:eastAsia="x-none"/>
        </w:rPr>
        <w:t>.</w:t>
      </w:r>
      <w:r w:rsidRPr="001D790A">
        <w:rPr>
          <w:rFonts w:ascii="Arial" w:eastAsia="SimSun" w:hAnsi="Arial"/>
          <w:sz w:val="28"/>
          <w:szCs w:val="20"/>
          <w:lang w:eastAsia="zh-CN"/>
        </w:rPr>
        <w:t>4</w:t>
      </w:r>
      <w:r w:rsidRPr="001D790A">
        <w:rPr>
          <w:rFonts w:ascii="Arial" w:eastAsia="Times New Roman" w:hAnsi="Arial"/>
          <w:sz w:val="28"/>
          <w:szCs w:val="20"/>
          <w:lang w:eastAsia="x-none"/>
        </w:rPr>
        <w:t>.4</w:t>
      </w:r>
      <w:r w:rsidRPr="001D790A">
        <w:rPr>
          <w:rFonts w:ascii="Arial" w:eastAsia="Times New Roman" w:hAnsi="Arial"/>
          <w:sz w:val="28"/>
          <w:szCs w:val="20"/>
          <w:lang w:eastAsia="x-none"/>
        </w:rPr>
        <w:tab/>
        <w:t>Post-conditions</w:t>
      </w:r>
    </w:p>
    <w:p w14:paraId="43815166" w14:textId="77777777" w:rsidR="001D790A" w:rsidRPr="001D790A" w:rsidRDefault="001D790A" w:rsidP="001D790A">
      <w:pPr>
        <w:spacing w:after="180"/>
        <w:rPr>
          <w:rFonts w:eastAsia="Malgun Gothic"/>
          <w:sz w:val="20"/>
          <w:szCs w:val="20"/>
          <w:lang w:eastAsia="ko-KR"/>
        </w:rPr>
      </w:pPr>
      <w:r w:rsidRPr="001D790A">
        <w:rPr>
          <w:rFonts w:eastAsia="Malgun Gothic" w:hint="eastAsia"/>
          <w:sz w:val="20"/>
          <w:szCs w:val="20"/>
          <w:lang w:eastAsia="ko-KR"/>
        </w:rPr>
        <w:t>The total time that S1 and S2 should spend is much greater than the total time that C1 and C2 should spend.</w:t>
      </w:r>
    </w:p>
    <w:p w14:paraId="531C9FB4" w14:textId="77777777" w:rsidR="001D790A" w:rsidRPr="001D790A" w:rsidRDefault="001D790A" w:rsidP="001D790A">
      <w:pPr>
        <w:spacing w:after="180"/>
        <w:rPr>
          <w:rFonts w:eastAsia="Malgun Gothic"/>
          <w:sz w:val="20"/>
          <w:szCs w:val="20"/>
          <w:lang w:eastAsia="ko-KR"/>
        </w:rPr>
      </w:pPr>
      <w:r w:rsidRPr="001D790A">
        <w:rPr>
          <w:rFonts w:eastAsia="Malgun Gothic" w:hint="eastAsia"/>
          <w:sz w:val="20"/>
          <w:szCs w:val="20"/>
          <w:lang w:eastAsia="ko-KR"/>
        </w:rPr>
        <w:t>The total energy consumption (e.g., to accelerate from a low speed level to X) for S1 and S2 is greater than that for C1 and C2.</w:t>
      </w:r>
    </w:p>
    <w:p w14:paraId="0C279A94" w14:textId="77777777" w:rsidR="001D790A" w:rsidRPr="001D790A" w:rsidRDefault="001D790A" w:rsidP="001D790A">
      <w:pPr>
        <w:spacing w:after="180"/>
        <w:rPr>
          <w:rFonts w:eastAsia="Malgun Gothic"/>
          <w:sz w:val="20"/>
          <w:szCs w:val="20"/>
          <w:lang w:eastAsia="ko-KR"/>
        </w:rPr>
      </w:pPr>
      <w:r w:rsidRPr="001D790A">
        <w:rPr>
          <w:rFonts w:eastAsia="Malgun Gothic" w:hint="eastAsia"/>
          <w:sz w:val="20"/>
          <w:szCs w:val="20"/>
          <w:lang w:eastAsia="ko-KR"/>
        </w:rPr>
        <w:t>Fig. 5.</w:t>
      </w:r>
      <w:r w:rsidRPr="001D790A">
        <w:rPr>
          <w:rFonts w:eastAsia="Malgun Gothic"/>
          <w:sz w:val="20"/>
          <w:szCs w:val="20"/>
          <w:lang w:eastAsia="ko-KR"/>
        </w:rPr>
        <w:t>4</w:t>
      </w:r>
      <w:r w:rsidRPr="001D790A">
        <w:rPr>
          <w:rFonts w:eastAsia="Malgun Gothic" w:hint="eastAsia"/>
          <w:sz w:val="20"/>
          <w:szCs w:val="20"/>
          <w:lang w:eastAsia="ko-KR"/>
        </w:rPr>
        <w:t>.4-1 provides a simplified explanation on the behaviours of speed changes for examples with</w:t>
      </w:r>
      <w:r w:rsidRPr="001D790A">
        <w:rPr>
          <w:rFonts w:eastAsia="Malgun Gothic"/>
          <w:sz w:val="20"/>
          <w:szCs w:val="20"/>
          <w:lang w:eastAsia="ko-KR"/>
        </w:rPr>
        <w:t>out</w:t>
      </w:r>
      <w:r w:rsidRPr="001D790A">
        <w:rPr>
          <w:rFonts w:eastAsia="Malgun Gothic" w:hint="eastAsia"/>
          <w:sz w:val="20"/>
          <w:szCs w:val="20"/>
          <w:lang w:eastAsia="ko-KR"/>
        </w:rPr>
        <w:t xml:space="preserve"> (left section) and with (right section) </w:t>
      </w:r>
      <w:r w:rsidRPr="001D790A">
        <w:rPr>
          <w:rFonts w:eastAsia="Malgun Gothic" w:hint="eastAsia"/>
          <w:sz w:val="20"/>
          <w:lang w:eastAsia="ko-KR"/>
        </w:rPr>
        <w:t>real-time multimodal communication for interactive haptic control and feedback</w:t>
      </w:r>
      <w:r w:rsidRPr="001D790A">
        <w:rPr>
          <w:rFonts w:eastAsia="Malgun Gothic" w:hint="eastAsia"/>
          <w:sz w:val="20"/>
          <w:szCs w:val="20"/>
          <w:lang w:eastAsia="ko-KR"/>
        </w:rPr>
        <w:t xml:space="preserve"> (skillset sharing).</w:t>
      </w:r>
    </w:p>
    <w:p w14:paraId="6661DF9A" w14:textId="77777777" w:rsidR="001D790A" w:rsidRPr="001D790A" w:rsidRDefault="001D790A" w:rsidP="001D790A">
      <w:pPr>
        <w:spacing w:after="180"/>
        <w:rPr>
          <w:rFonts w:eastAsia="Malgun Gothic"/>
          <w:sz w:val="20"/>
          <w:szCs w:val="20"/>
          <w:lang w:eastAsia="en-US"/>
        </w:rPr>
      </w:pPr>
    </w:p>
    <w:p w14:paraId="53CC0DDB" w14:textId="0AB0E82D" w:rsidR="001D790A" w:rsidRPr="001D790A" w:rsidRDefault="001D790A" w:rsidP="001D790A">
      <w:pPr>
        <w:spacing w:after="180"/>
        <w:rPr>
          <w:rFonts w:eastAsia="Malgun Gothic"/>
          <w:sz w:val="20"/>
          <w:szCs w:val="20"/>
          <w:lang w:eastAsia="ko-KR"/>
        </w:rPr>
      </w:pPr>
      <w:r w:rsidRPr="001D790A">
        <w:rPr>
          <w:rFonts w:eastAsia="Malgun Gothic" w:hint="eastAsia"/>
          <w:noProof/>
          <w:sz w:val="20"/>
          <w:szCs w:val="20"/>
          <w:lang w:eastAsia="en-US"/>
        </w:rPr>
        <w:lastRenderedPageBreak/>
        <w:drawing>
          <wp:inline distT="0" distB="0" distL="0" distR="0" wp14:anchorId="769AB971" wp14:editId="0240CACE">
            <wp:extent cx="6172200" cy="4635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2200" cy="4635500"/>
                    </a:xfrm>
                    <a:prstGeom prst="rect">
                      <a:avLst/>
                    </a:prstGeom>
                    <a:noFill/>
                    <a:ln>
                      <a:noFill/>
                    </a:ln>
                  </pic:spPr>
                </pic:pic>
              </a:graphicData>
            </a:graphic>
          </wp:inline>
        </w:drawing>
      </w:r>
    </w:p>
    <w:p w14:paraId="563C6E83" w14:textId="406CE40D" w:rsidR="001D790A" w:rsidRPr="003B4606" w:rsidRDefault="001D790A" w:rsidP="001D790A">
      <w:pPr>
        <w:spacing w:after="180"/>
        <w:rPr>
          <w:rFonts w:ascii="Arial" w:eastAsia="Malgun Gothic" w:hAnsi="Arial" w:cs="Arial"/>
          <w:b/>
          <w:bCs/>
          <w:sz w:val="20"/>
          <w:szCs w:val="20"/>
          <w:lang w:eastAsia="ko-KR"/>
          <w:rPrChange w:id="20" w:author="Lenovo" w:date="2021-06-29T13:54:00Z">
            <w:rPr>
              <w:rFonts w:eastAsia="Malgun Gothic"/>
              <w:sz w:val="20"/>
              <w:szCs w:val="20"/>
              <w:lang w:eastAsia="ko-KR"/>
            </w:rPr>
          </w:rPrChange>
        </w:rPr>
      </w:pPr>
      <w:r w:rsidRPr="003B4606">
        <w:rPr>
          <w:rFonts w:ascii="Arial" w:eastAsia="Malgun Gothic" w:hAnsi="Arial" w:cs="Arial"/>
          <w:b/>
          <w:bCs/>
          <w:sz w:val="20"/>
          <w:szCs w:val="20"/>
          <w:lang w:eastAsia="ko-KR"/>
          <w:rPrChange w:id="21" w:author="Lenovo" w:date="2021-06-29T13:54:00Z">
            <w:rPr>
              <w:rFonts w:eastAsia="Malgun Gothic"/>
              <w:sz w:val="20"/>
              <w:szCs w:val="20"/>
              <w:lang w:eastAsia="ko-KR"/>
            </w:rPr>
          </w:rPrChange>
        </w:rPr>
        <w:t>Fig. 5.4.</w:t>
      </w:r>
      <w:del w:id="22" w:author="Lenovo" w:date="2021-06-29T13:54:00Z">
        <w:r w:rsidRPr="003B4606" w:rsidDel="003B4606">
          <w:rPr>
            <w:rFonts w:ascii="Arial" w:eastAsia="Malgun Gothic" w:hAnsi="Arial" w:cs="Arial"/>
            <w:b/>
            <w:bCs/>
            <w:sz w:val="20"/>
            <w:szCs w:val="20"/>
            <w:lang w:eastAsia="ko-KR"/>
            <w:rPrChange w:id="23" w:author="Lenovo" w:date="2021-06-29T13:54:00Z">
              <w:rPr>
                <w:rFonts w:eastAsia="Malgun Gothic"/>
                <w:sz w:val="20"/>
                <w:szCs w:val="20"/>
                <w:lang w:eastAsia="ko-KR"/>
              </w:rPr>
            </w:rPrChange>
          </w:rPr>
          <w:delText>5</w:delText>
        </w:r>
      </w:del>
      <w:ins w:id="24" w:author="Lenovo" w:date="2021-06-29T13:54:00Z">
        <w:r w:rsidR="003B4606" w:rsidRPr="003B4606">
          <w:rPr>
            <w:rFonts w:ascii="Arial" w:eastAsia="Malgun Gothic" w:hAnsi="Arial" w:cs="Arial"/>
            <w:b/>
            <w:bCs/>
            <w:sz w:val="20"/>
            <w:szCs w:val="20"/>
            <w:lang w:eastAsia="ko-KR"/>
            <w:rPrChange w:id="25" w:author="Lenovo" w:date="2021-06-29T13:54:00Z">
              <w:rPr>
                <w:rFonts w:eastAsia="Malgun Gothic"/>
                <w:sz w:val="20"/>
                <w:szCs w:val="20"/>
                <w:lang w:eastAsia="ko-KR"/>
              </w:rPr>
            </w:rPrChange>
          </w:rPr>
          <w:t>4</w:t>
        </w:r>
      </w:ins>
      <w:r w:rsidRPr="003B4606">
        <w:rPr>
          <w:rFonts w:ascii="Arial" w:eastAsia="Malgun Gothic" w:hAnsi="Arial" w:cs="Arial"/>
          <w:b/>
          <w:bCs/>
          <w:sz w:val="20"/>
          <w:szCs w:val="20"/>
          <w:lang w:eastAsia="ko-KR"/>
          <w:rPrChange w:id="26" w:author="Lenovo" w:date="2021-06-29T13:54:00Z">
            <w:rPr>
              <w:rFonts w:eastAsia="Malgun Gothic"/>
              <w:sz w:val="20"/>
              <w:szCs w:val="20"/>
              <w:lang w:eastAsia="ko-KR"/>
            </w:rPr>
          </w:rPrChange>
        </w:rPr>
        <w:t xml:space="preserve">-1. Simplified examples on the stochastic behaviours of the speed change (and the minimum margin to set between robots (or vehicle-styled robots)) without (left section) and with (right section) </w:t>
      </w:r>
      <w:r w:rsidRPr="003B4606">
        <w:rPr>
          <w:rFonts w:ascii="Arial" w:eastAsia="Malgun Gothic" w:hAnsi="Arial" w:cs="Arial"/>
          <w:b/>
          <w:bCs/>
          <w:sz w:val="20"/>
          <w:lang w:eastAsia="ko-KR"/>
          <w:rPrChange w:id="27" w:author="Lenovo" w:date="2021-06-29T13:54:00Z">
            <w:rPr>
              <w:rFonts w:eastAsia="Malgun Gothic"/>
              <w:sz w:val="20"/>
              <w:lang w:eastAsia="ko-KR"/>
            </w:rPr>
          </w:rPrChange>
        </w:rPr>
        <w:t>real-time multimodal communication for interactive haptic control and feedback</w:t>
      </w:r>
      <w:r w:rsidRPr="003B4606">
        <w:rPr>
          <w:rFonts w:ascii="Arial" w:eastAsia="Malgun Gothic" w:hAnsi="Arial" w:cs="Arial"/>
          <w:b/>
          <w:bCs/>
          <w:sz w:val="20"/>
          <w:szCs w:val="20"/>
          <w:lang w:eastAsia="ko-KR"/>
          <w:rPrChange w:id="28" w:author="Lenovo" w:date="2021-06-29T13:54:00Z">
            <w:rPr>
              <w:rFonts w:eastAsia="Malgun Gothic"/>
              <w:sz w:val="20"/>
              <w:szCs w:val="20"/>
              <w:lang w:eastAsia="ko-KR"/>
            </w:rPr>
          </w:rPrChange>
        </w:rPr>
        <w:t xml:space="preserve"> (skillset sharing). The road is assumed to be in general unstructured setting, e.g., no lane separator or marks.</w:t>
      </w:r>
    </w:p>
    <w:p w14:paraId="67687D44" w14:textId="77777777" w:rsidR="001D790A" w:rsidRPr="001D790A" w:rsidRDefault="001D790A" w:rsidP="001D790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x-none"/>
        </w:rPr>
      </w:pPr>
      <w:r w:rsidRPr="001D790A">
        <w:rPr>
          <w:rFonts w:ascii="Arial" w:eastAsia="SimSun" w:hAnsi="Arial" w:hint="eastAsia"/>
          <w:sz w:val="28"/>
          <w:szCs w:val="20"/>
          <w:lang w:eastAsia="zh-CN"/>
        </w:rPr>
        <w:t>5</w:t>
      </w:r>
      <w:r w:rsidRPr="001D790A">
        <w:rPr>
          <w:rFonts w:ascii="Arial" w:eastAsia="Times New Roman" w:hAnsi="Arial"/>
          <w:sz w:val="28"/>
          <w:szCs w:val="20"/>
          <w:lang w:eastAsia="x-none"/>
        </w:rPr>
        <w:t>.</w:t>
      </w:r>
      <w:r w:rsidRPr="001D790A">
        <w:rPr>
          <w:rFonts w:ascii="Arial" w:eastAsia="SimSun" w:hAnsi="Arial"/>
          <w:sz w:val="28"/>
          <w:szCs w:val="20"/>
          <w:lang w:eastAsia="zh-CN"/>
        </w:rPr>
        <w:t>4</w:t>
      </w:r>
      <w:r w:rsidRPr="001D790A">
        <w:rPr>
          <w:rFonts w:ascii="Arial" w:eastAsia="Times New Roman" w:hAnsi="Arial"/>
          <w:sz w:val="28"/>
          <w:szCs w:val="20"/>
          <w:lang w:eastAsia="x-none"/>
        </w:rPr>
        <w:t>.5</w:t>
      </w:r>
      <w:r w:rsidRPr="001D790A">
        <w:rPr>
          <w:rFonts w:ascii="Arial" w:eastAsia="Times New Roman" w:hAnsi="Arial"/>
          <w:sz w:val="28"/>
          <w:szCs w:val="20"/>
          <w:lang w:eastAsia="x-none"/>
        </w:rPr>
        <w:tab/>
        <w:t>Existing features partly or fully covering the use case functionality</w:t>
      </w:r>
    </w:p>
    <w:p w14:paraId="2E9A8633" w14:textId="16E55FAB" w:rsidR="001D790A" w:rsidRPr="001D790A" w:rsidRDefault="001D790A" w:rsidP="001D790A">
      <w:pPr>
        <w:spacing w:after="180"/>
        <w:rPr>
          <w:rFonts w:eastAsia="Malgun Gothic"/>
          <w:sz w:val="20"/>
          <w:szCs w:val="22"/>
          <w:lang w:eastAsia="ko-KR"/>
        </w:rPr>
      </w:pPr>
      <w:r w:rsidRPr="001D790A">
        <w:rPr>
          <w:rFonts w:eastAsia="Malgun Gothic" w:hint="eastAsia"/>
          <w:sz w:val="20"/>
          <w:szCs w:val="22"/>
          <w:lang w:eastAsia="ko-KR"/>
        </w:rPr>
        <w:t>V2X performance requirements found in TS 22.185, TS 22.186.</w:t>
      </w:r>
      <w:r w:rsidRPr="001D790A">
        <w:rPr>
          <w:rFonts w:eastAsia="Malgun Gothic"/>
          <w:sz w:val="20"/>
          <w:szCs w:val="22"/>
          <w:lang w:eastAsia="ko-KR"/>
        </w:rPr>
        <w:t xml:space="preserve"> (e)CAV requirements in TS 22.104. VIAPA requirements in TS 22.</w:t>
      </w:r>
      <w:del w:id="29" w:author="Lenovo" w:date="2021-06-29T13:53:00Z">
        <w:r w:rsidRPr="001D790A" w:rsidDel="003B4606">
          <w:rPr>
            <w:rFonts w:eastAsia="Malgun Gothic"/>
            <w:sz w:val="20"/>
            <w:szCs w:val="22"/>
            <w:lang w:eastAsia="ko-KR"/>
          </w:rPr>
          <w:delText>163</w:delText>
        </w:r>
      </w:del>
      <w:ins w:id="30" w:author="Lenovo" w:date="2021-06-29T13:53:00Z">
        <w:r w:rsidR="003B4606">
          <w:rPr>
            <w:rFonts w:eastAsia="Malgun Gothic"/>
            <w:sz w:val="20"/>
            <w:szCs w:val="22"/>
            <w:lang w:eastAsia="ko-KR"/>
          </w:rPr>
          <w:t>2</w:t>
        </w:r>
        <w:r w:rsidR="003B4606" w:rsidRPr="001D790A">
          <w:rPr>
            <w:rFonts w:eastAsia="Malgun Gothic"/>
            <w:sz w:val="20"/>
            <w:szCs w:val="22"/>
            <w:lang w:eastAsia="ko-KR"/>
          </w:rPr>
          <w:t>63</w:t>
        </w:r>
        <w:r w:rsidR="003B4606">
          <w:rPr>
            <w:rFonts w:eastAsia="Malgun Gothic"/>
            <w:sz w:val="20"/>
            <w:szCs w:val="22"/>
            <w:lang w:eastAsia="ko-KR"/>
          </w:rPr>
          <w:t xml:space="preserve"> [4].</w:t>
        </w:r>
      </w:ins>
    </w:p>
    <w:p w14:paraId="1E0A1DB8" w14:textId="164CA8BD" w:rsidR="00EB516B" w:rsidRDefault="00EB516B" w:rsidP="00A45CBF"/>
    <w:p w14:paraId="5359BFB5" w14:textId="77777777" w:rsidR="001D790A" w:rsidRPr="001D790A" w:rsidRDefault="001D790A" w:rsidP="001D790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sidRPr="001D790A">
        <w:rPr>
          <w:rFonts w:ascii="Arial" w:eastAsia="Times New Roman" w:hAnsi="Arial"/>
          <w:sz w:val="28"/>
          <w:szCs w:val="20"/>
          <w:lang w:eastAsia="en-GB"/>
        </w:rPr>
        <w:t>5.5.2</w:t>
      </w:r>
      <w:r w:rsidRPr="001D790A">
        <w:rPr>
          <w:rFonts w:ascii="Arial" w:eastAsia="Times New Roman" w:hAnsi="Arial"/>
          <w:sz w:val="28"/>
          <w:szCs w:val="20"/>
          <w:lang w:eastAsia="en-GB"/>
        </w:rPr>
        <w:tab/>
        <w:t>Pre-conditions</w:t>
      </w:r>
    </w:p>
    <w:p w14:paraId="351C7360" w14:textId="77777777" w:rsidR="001D790A" w:rsidRPr="001D790A" w:rsidRDefault="001D790A" w:rsidP="001D790A">
      <w:pPr>
        <w:overflowPunct w:val="0"/>
        <w:autoSpaceDE w:val="0"/>
        <w:autoSpaceDN w:val="0"/>
        <w:adjustRightInd w:val="0"/>
        <w:spacing w:after="180"/>
        <w:textAlignment w:val="baseline"/>
        <w:rPr>
          <w:rFonts w:eastAsia="DengXian"/>
          <w:sz w:val="20"/>
          <w:szCs w:val="20"/>
          <w:lang w:val="nl-NL" w:eastAsia="en-GB"/>
        </w:rPr>
      </w:pPr>
      <w:r w:rsidRPr="001D790A">
        <w:rPr>
          <w:rFonts w:eastAsia="DengXian"/>
          <w:sz w:val="20"/>
          <w:szCs w:val="20"/>
          <w:lang w:val="nl-NL" w:eastAsia="en-GB"/>
        </w:rPr>
        <w:t>Multi-modal UEs, with sensor, haptic and audio/visual capabilities, are interconnected, through the 5G Network provided by the MNO, both locally, or remotly over the MNO 5G Network.</w:t>
      </w:r>
    </w:p>
    <w:p w14:paraId="1F82E90B" w14:textId="77777777" w:rsidR="001D790A" w:rsidRPr="001D790A" w:rsidRDefault="001D790A" w:rsidP="001D790A">
      <w:pPr>
        <w:overflowPunct w:val="0"/>
        <w:autoSpaceDE w:val="0"/>
        <w:autoSpaceDN w:val="0"/>
        <w:adjustRightInd w:val="0"/>
        <w:spacing w:after="180"/>
        <w:textAlignment w:val="baseline"/>
        <w:rPr>
          <w:rFonts w:eastAsia="Times New Roman"/>
          <w:sz w:val="20"/>
          <w:szCs w:val="20"/>
          <w:lang w:val="en-US" w:eastAsia="en-US"/>
        </w:rPr>
      </w:pPr>
      <w:r w:rsidRPr="001D790A">
        <w:rPr>
          <w:rFonts w:eastAsia="Times New Roman"/>
          <w:sz w:val="20"/>
          <w:szCs w:val="20"/>
          <w:lang w:val="en-US" w:eastAsia="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7C330330" w14:textId="5036B7F9" w:rsidR="001D790A" w:rsidRPr="001D790A" w:rsidRDefault="001D790A" w:rsidP="001D790A">
      <w:pPr>
        <w:keepNext/>
        <w:keepLines/>
        <w:overflowPunct w:val="0"/>
        <w:autoSpaceDE w:val="0"/>
        <w:autoSpaceDN w:val="0"/>
        <w:adjustRightInd w:val="0"/>
        <w:spacing w:before="60" w:after="180"/>
        <w:jc w:val="center"/>
        <w:textAlignment w:val="baseline"/>
        <w:rPr>
          <w:rFonts w:eastAsia="DengXian"/>
          <w:b/>
          <w:sz w:val="20"/>
          <w:szCs w:val="20"/>
          <w:lang w:val="nl-NL" w:eastAsia="en-GB"/>
        </w:rPr>
      </w:pPr>
      <w:r w:rsidRPr="001D790A">
        <w:rPr>
          <w:rFonts w:ascii="Arial" w:eastAsia="DengXian" w:hAnsi="Arial"/>
          <w:b/>
          <w:noProof/>
          <w:sz w:val="20"/>
          <w:szCs w:val="20"/>
          <w:lang w:val="en-US" w:eastAsia="zh-CN"/>
        </w:rPr>
        <w:lastRenderedPageBreak/>
        <w:drawing>
          <wp:inline distT="0" distB="0" distL="0" distR="0" wp14:anchorId="00D05501" wp14:editId="328FC2F3">
            <wp:extent cx="6172200" cy="2878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2200" cy="2878455"/>
                    </a:xfrm>
                    <a:prstGeom prst="rect">
                      <a:avLst/>
                    </a:prstGeom>
                    <a:noFill/>
                    <a:ln>
                      <a:noFill/>
                    </a:ln>
                  </pic:spPr>
                </pic:pic>
              </a:graphicData>
            </a:graphic>
          </wp:inline>
        </w:drawing>
      </w:r>
    </w:p>
    <w:p w14:paraId="4C0E517B" w14:textId="24120EC7" w:rsidR="001D790A" w:rsidRPr="001D790A" w:rsidRDefault="001D790A" w:rsidP="001D790A">
      <w:pPr>
        <w:keepLines/>
        <w:overflowPunct w:val="0"/>
        <w:autoSpaceDE w:val="0"/>
        <w:autoSpaceDN w:val="0"/>
        <w:adjustRightInd w:val="0"/>
        <w:spacing w:after="240"/>
        <w:jc w:val="center"/>
        <w:textAlignment w:val="baseline"/>
        <w:rPr>
          <w:rFonts w:ascii="Arial" w:eastAsia="SimSun" w:hAnsi="Arial" w:cs="Arial"/>
          <w:b/>
          <w:sz w:val="20"/>
          <w:szCs w:val="20"/>
          <w:lang w:eastAsia="en-GB"/>
        </w:rPr>
      </w:pPr>
      <w:r w:rsidRPr="001D790A">
        <w:rPr>
          <w:rFonts w:ascii="Arial" w:eastAsia="SimSun" w:hAnsi="Arial" w:cs="Arial"/>
          <w:b/>
          <w:sz w:val="20"/>
          <w:szCs w:val="20"/>
          <w:lang w:eastAsia="en-GB"/>
        </w:rPr>
        <w:t>Figure 5.</w:t>
      </w:r>
      <w:del w:id="31" w:author="Lenovo" w:date="2021-06-29T13:53:00Z">
        <w:r w:rsidRPr="001D790A" w:rsidDel="003B4606">
          <w:rPr>
            <w:rFonts w:ascii="Arial" w:eastAsia="SimSun" w:hAnsi="Arial" w:cs="Arial"/>
            <w:b/>
            <w:sz w:val="20"/>
            <w:szCs w:val="20"/>
            <w:lang w:eastAsia="en-GB"/>
          </w:rPr>
          <w:delText>x</w:delText>
        </w:r>
      </w:del>
      <w:ins w:id="32" w:author="Lenovo" w:date="2021-06-29T13:53:00Z">
        <w:r w:rsidR="003B4606">
          <w:rPr>
            <w:rFonts w:ascii="Arial" w:eastAsia="SimSun" w:hAnsi="Arial" w:cs="Arial"/>
            <w:b/>
            <w:sz w:val="20"/>
            <w:szCs w:val="20"/>
            <w:lang w:eastAsia="en-GB"/>
          </w:rPr>
          <w:t>5</w:t>
        </w:r>
      </w:ins>
      <w:r w:rsidRPr="001D790A">
        <w:rPr>
          <w:rFonts w:ascii="Arial" w:eastAsia="SimSun" w:hAnsi="Arial" w:cs="Arial"/>
          <w:b/>
          <w:sz w:val="20"/>
          <w:szCs w:val="20"/>
          <w:lang w:eastAsia="en-GB"/>
        </w:rPr>
        <w:t xml:space="preserve">.2-1. Example of a </w:t>
      </w:r>
      <w:r w:rsidRPr="001D790A">
        <w:rPr>
          <w:rFonts w:ascii="Arial" w:eastAsia="Times New Roman" w:hAnsi="Arial" w:cs="Arial"/>
          <w:b/>
          <w:sz w:val="20"/>
          <w:szCs w:val="20"/>
          <w:lang w:eastAsia="en-GB"/>
        </w:rPr>
        <w:t>personal exclusion zone</w:t>
      </w:r>
    </w:p>
    <w:p w14:paraId="066207BA" w14:textId="77777777" w:rsidR="001D790A" w:rsidRPr="001D790A" w:rsidRDefault="001D790A" w:rsidP="001D790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sidRPr="001D790A">
        <w:rPr>
          <w:rFonts w:ascii="Arial" w:eastAsia="Times New Roman" w:hAnsi="Arial"/>
          <w:sz w:val="28"/>
          <w:szCs w:val="20"/>
          <w:lang w:eastAsia="en-GB"/>
        </w:rPr>
        <w:t>5.5.5</w:t>
      </w:r>
      <w:r w:rsidRPr="001D790A">
        <w:rPr>
          <w:rFonts w:ascii="Arial" w:eastAsia="Times New Roman" w:hAnsi="Arial"/>
          <w:sz w:val="28"/>
          <w:szCs w:val="20"/>
          <w:lang w:eastAsia="en-GB"/>
        </w:rPr>
        <w:tab/>
        <w:t>Existing features partly or fully covering the use case functionality</w:t>
      </w:r>
    </w:p>
    <w:p w14:paraId="79CF0D09" w14:textId="71BCC259" w:rsidR="001D790A" w:rsidRPr="001D790A" w:rsidRDefault="001D790A" w:rsidP="001D790A">
      <w:pPr>
        <w:overflowPunct w:val="0"/>
        <w:autoSpaceDE w:val="0"/>
        <w:autoSpaceDN w:val="0"/>
        <w:adjustRightInd w:val="0"/>
        <w:spacing w:after="180"/>
        <w:textAlignment w:val="baseline"/>
        <w:rPr>
          <w:rFonts w:eastAsia="DengXian"/>
          <w:sz w:val="20"/>
          <w:szCs w:val="20"/>
          <w:lang w:eastAsia="en-GB"/>
        </w:rPr>
      </w:pPr>
      <w:r w:rsidRPr="001D790A">
        <w:rPr>
          <w:rFonts w:eastAsia="DengXian"/>
          <w:sz w:val="20"/>
          <w:szCs w:val="20"/>
          <w:lang w:eastAsia="en-GB"/>
        </w:rPr>
        <w:t>In 3GPP TS 22.263 [</w:t>
      </w:r>
      <w:del w:id="33" w:author="Lenovo" w:date="2021-06-29T13:49:00Z">
        <w:r w:rsidRPr="001D790A" w:rsidDel="00166895">
          <w:rPr>
            <w:rFonts w:eastAsia="DengXian"/>
            <w:sz w:val="20"/>
            <w:szCs w:val="20"/>
            <w:lang w:eastAsia="en-GB"/>
          </w:rPr>
          <w:delText>5</w:delText>
        </w:r>
      </w:del>
      <w:ins w:id="34" w:author="Lenovo" w:date="2021-06-29T13:49:00Z">
        <w:r w:rsidR="00166895">
          <w:rPr>
            <w:rFonts w:eastAsia="DengXian"/>
            <w:sz w:val="20"/>
            <w:szCs w:val="20"/>
            <w:lang w:eastAsia="en-GB"/>
          </w:rPr>
          <w:t>4</w:t>
        </w:r>
      </w:ins>
      <w:r w:rsidRPr="001D790A">
        <w:rPr>
          <w:rFonts w:eastAsia="DengXian"/>
          <w:sz w:val="20"/>
          <w:szCs w:val="20"/>
          <w:lang w:eastAsia="en-GB"/>
        </w:rPr>
        <w:t>], there are requirements for supporting video, imaging, and audio for professional applications.</w:t>
      </w:r>
    </w:p>
    <w:p w14:paraId="17340164" w14:textId="77777777" w:rsidR="001D790A" w:rsidRPr="001D790A" w:rsidRDefault="001D790A" w:rsidP="001D790A">
      <w:pPr>
        <w:overflowPunct w:val="0"/>
        <w:autoSpaceDE w:val="0"/>
        <w:autoSpaceDN w:val="0"/>
        <w:adjustRightInd w:val="0"/>
        <w:spacing w:after="180"/>
        <w:textAlignment w:val="baseline"/>
        <w:rPr>
          <w:rFonts w:eastAsia="DengXian"/>
          <w:sz w:val="20"/>
          <w:szCs w:val="20"/>
          <w:lang w:eastAsia="en-GB"/>
        </w:rPr>
      </w:pPr>
      <w:r w:rsidRPr="001D790A">
        <w:rPr>
          <w:rFonts w:eastAsia="DengXian"/>
          <w:sz w:val="20"/>
          <w:szCs w:val="20"/>
          <w:lang w:eastAsia="en-GB"/>
        </w:rPr>
        <w:t>In 3GPP TS 22.261 [6] there are requirements to support the following:</w:t>
      </w:r>
    </w:p>
    <w:p w14:paraId="41261B31" w14:textId="77777777" w:rsidR="001D790A" w:rsidRPr="001D790A" w:rsidRDefault="001D790A" w:rsidP="001D790A">
      <w:pPr>
        <w:tabs>
          <w:tab w:val="left" w:pos="900"/>
        </w:tabs>
        <w:overflowPunct w:val="0"/>
        <w:autoSpaceDE w:val="0"/>
        <w:autoSpaceDN w:val="0"/>
        <w:adjustRightInd w:val="0"/>
        <w:spacing w:after="180"/>
        <w:ind w:left="720"/>
        <w:textAlignment w:val="baseline"/>
        <w:rPr>
          <w:rFonts w:eastAsia="DengXian"/>
          <w:sz w:val="20"/>
          <w:szCs w:val="20"/>
          <w:lang w:eastAsia="en-GB"/>
        </w:rPr>
      </w:pPr>
      <w:r w:rsidRPr="001D790A">
        <w:rPr>
          <w:rFonts w:eastAsia="DengXian"/>
          <w:sz w:val="20"/>
          <w:szCs w:val="20"/>
          <w:lang w:eastAsia="en-GB"/>
        </w:rPr>
        <w:t xml:space="preserve"> Clause 6.3 Multiple Access Technologies</w:t>
      </w:r>
    </w:p>
    <w:p w14:paraId="6DEDF3AD" w14:textId="77777777" w:rsidR="001D790A" w:rsidRPr="001D790A" w:rsidRDefault="001D790A" w:rsidP="001D790A">
      <w:pPr>
        <w:overflowPunct w:val="0"/>
        <w:autoSpaceDE w:val="0"/>
        <w:autoSpaceDN w:val="0"/>
        <w:adjustRightInd w:val="0"/>
        <w:spacing w:after="180"/>
        <w:ind w:left="810" w:hanging="90"/>
        <w:textAlignment w:val="baseline"/>
        <w:rPr>
          <w:rFonts w:eastAsia="Times New Roman"/>
          <w:sz w:val="20"/>
          <w:szCs w:val="20"/>
          <w:lang w:eastAsia="zh-CN"/>
        </w:rPr>
      </w:pPr>
      <w:r w:rsidRPr="001D790A">
        <w:rPr>
          <w:rFonts w:eastAsia="DengXian"/>
          <w:sz w:val="20"/>
          <w:szCs w:val="20"/>
          <w:lang w:eastAsia="en-GB"/>
        </w:rPr>
        <w:t>“</w:t>
      </w:r>
      <w:r w:rsidRPr="001D790A">
        <w:rPr>
          <w:rFonts w:eastAsia="Times New Roman"/>
          <w:sz w:val="20"/>
          <w:szCs w:val="20"/>
          <w:lang w:eastAsia="zh-CN"/>
        </w:rPr>
        <w:t xml:space="preserve">Based on operator policy, the </w:t>
      </w:r>
      <w:r w:rsidRPr="001D790A">
        <w:rPr>
          <w:rFonts w:eastAsia="Times New Roman"/>
          <w:sz w:val="20"/>
          <w:szCs w:val="20"/>
          <w:lang w:eastAsia="en-GB"/>
        </w:rPr>
        <w:t>5G</w:t>
      </w:r>
      <w:r w:rsidRPr="001D790A">
        <w:rPr>
          <w:rFonts w:eastAsia="Times New Roman"/>
          <w:sz w:val="20"/>
          <w:szCs w:val="20"/>
          <w:lang w:eastAsia="zh-CN"/>
        </w:rPr>
        <w:t xml:space="preserve"> system shall be able to provide simultaneous data transmission via different access technologies (e.g. NR, E-UTRA, non-3GPP), to access one or more 3GPP services”</w:t>
      </w:r>
    </w:p>
    <w:p w14:paraId="5CAA1B9F" w14:textId="77777777" w:rsidR="001D790A" w:rsidRPr="001D790A" w:rsidRDefault="001D790A" w:rsidP="001D790A">
      <w:pPr>
        <w:overflowPunct w:val="0"/>
        <w:autoSpaceDE w:val="0"/>
        <w:autoSpaceDN w:val="0"/>
        <w:adjustRightInd w:val="0"/>
        <w:spacing w:after="180"/>
        <w:ind w:left="810" w:hanging="90"/>
        <w:textAlignment w:val="baseline"/>
        <w:rPr>
          <w:rFonts w:eastAsia="Times New Roman"/>
          <w:sz w:val="20"/>
          <w:szCs w:val="20"/>
          <w:lang w:eastAsia="en-GB"/>
        </w:rPr>
      </w:pPr>
      <w:r w:rsidRPr="001D790A">
        <w:rPr>
          <w:rFonts w:eastAsia="Times New Roman"/>
          <w:sz w:val="20"/>
          <w:szCs w:val="20"/>
          <w:lang w:eastAsia="en-GB"/>
        </w:rPr>
        <w:t>“The 5G system shall support a set of identities for a single user in order to provide a consistent set of policies and a single set of services across 3GPP and non-3GPP access type”</w:t>
      </w:r>
    </w:p>
    <w:p w14:paraId="04F292A2" w14:textId="77777777" w:rsidR="001D790A" w:rsidRPr="001D790A" w:rsidRDefault="001D790A" w:rsidP="001D790A">
      <w:pPr>
        <w:overflowPunct w:val="0"/>
        <w:autoSpaceDE w:val="0"/>
        <w:autoSpaceDN w:val="0"/>
        <w:adjustRightInd w:val="0"/>
        <w:spacing w:after="180"/>
        <w:ind w:left="810" w:hanging="90"/>
        <w:textAlignment w:val="baseline"/>
        <w:rPr>
          <w:rFonts w:eastAsia="Times New Roman"/>
          <w:sz w:val="20"/>
          <w:szCs w:val="20"/>
          <w:lang w:eastAsia="en-GB"/>
        </w:rPr>
      </w:pPr>
      <w:r w:rsidRPr="001D790A">
        <w:rPr>
          <w:rFonts w:eastAsia="Times New Roman"/>
          <w:sz w:val="20"/>
          <w:szCs w:val="20"/>
          <w:lang w:eastAsia="en-GB"/>
        </w:rPr>
        <w:t>Clause 6.26.2.5 Traffic Types</w:t>
      </w:r>
    </w:p>
    <w:p w14:paraId="68F00B98" w14:textId="77777777" w:rsidR="001D790A" w:rsidRPr="001D790A" w:rsidRDefault="001D790A" w:rsidP="001D790A">
      <w:pPr>
        <w:overflowPunct w:val="0"/>
        <w:autoSpaceDE w:val="0"/>
        <w:autoSpaceDN w:val="0"/>
        <w:adjustRightInd w:val="0"/>
        <w:spacing w:after="180"/>
        <w:ind w:left="810" w:hanging="90"/>
        <w:textAlignment w:val="baseline"/>
        <w:rPr>
          <w:rFonts w:eastAsia="Times New Roman"/>
          <w:b/>
          <w:bCs/>
          <w:sz w:val="20"/>
          <w:szCs w:val="20"/>
          <w:lang w:val="en-US" w:eastAsia="en-US"/>
        </w:rPr>
      </w:pPr>
      <w:r w:rsidRPr="001D790A">
        <w:rPr>
          <w:rFonts w:eastAsia="Times New Roman"/>
          <w:sz w:val="20"/>
          <w:szCs w:val="20"/>
          <w:lang w:eastAsia="en-GB"/>
        </w:rPr>
        <w:t>“The 5G system shall support traffic scenarios typically found in a home setting (from sensors to video streaming, relatively low amount of UEs per group, many devices are used only occasionally) for 5G LAN-type service”</w:t>
      </w:r>
    </w:p>
    <w:p w14:paraId="5BF9AFA4" w14:textId="77777777" w:rsidR="001D790A" w:rsidRPr="001D790A" w:rsidRDefault="001D790A" w:rsidP="001D790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eastAsia="en-GB"/>
        </w:rPr>
      </w:pPr>
      <w:r w:rsidRPr="001D790A">
        <w:rPr>
          <w:rFonts w:ascii="Arial" w:eastAsia="Times New Roman" w:hAnsi="Arial"/>
          <w:sz w:val="28"/>
          <w:szCs w:val="20"/>
          <w:lang w:eastAsia="en-GB"/>
        </w:rPr>
        <w:t>5.5.6</w:t>
      </w:r>
      <w:r w:rsidRPr="001D790A">
        <w:rPr>
          <w:rFonts w:ascii="Arial" w:eastAsia="Times New Roman" w:hAnsi="Arial"/>
          <w:sz w:val="28"/>
          <w:szCs w:val="20"/>
          <w:lang w:eastAsia="en-GB"/>
        </w:rPr>
        <w:tab/>
        <w:t>Potential New Requirements needed to support the use case</w:t>
      </w:r>
    </w:p>
    <w:p w14:paraId="14D41639" w14:textId="46B33EF2" w:rsidR="001D790A" w:rsidRPr="001D790A" w:rsidRDefault="001D790A" w:rsidP="001D790A">
      <w:pPr>
        <w:overflowPunct w:val="0"/>
        <w:autoSpaceDE w:val="0"/>
        <w:autoSpaceDN w:val="0"/>
        <w:adjustRightInd w:val="0"/>
        <w:spacing w:after="180"/>
        <w:textAlignment w:val="baseline"/>
        <w:rPr>
          <w:rFonts w:eastAsia="Times New Roman"/>
          <w:sz w:val="20"/>
          <w:szCs w:val="20"/>
          <w:lang w:val="en-US" w:eastAsia="en-US"/>
        </w:rPr>
      </w:pPr>
      <w:r w:rsidRPr="001D790A">
        <w:rPr>
          <w:rFonts w:eastAsia="DengXian"/>
          <w:sz w:val="20"/>
          <w:szCs w:val="20"/>
          <w:lang w:eastAsia="en-GB"/>
        </w:rPr>
        <w:t>[PR. 5.5.6-1] The 5G network shall be able to provide a mechanism to route specific traffic types from multimodal applications over a single session for a user using two or more UEs with different multimodal capabilities .See key performance requirements in</w:t>
      </w:r>
      <w:r w:rsidRPr="001D790A">
        <w:rPr>
          <w:rFonts w:eastAsia="Times New Roman"/>
          <w:sz w:val="20"/>
          <w:szCs w:val="20"/>
          <w:lang w:eastAsia="en-GB"/>
        </w:rPr>
        <w:t xml:space="preserve"> Table 5.</w:t>
      </w:r>
      <w:del w:id="35" w:author="Lenovo" w:date="2021-06-29T13:55:00Z">
        <w:r w:rsidRPr="001D790A" w:rsidDel="003B4606">
          <w:rPr>
            <w:rFonts w:eastAsia="Times New Roman"/>
            <w:sz w:val="20"/>
            <w:szCs w:val="20"/>
            <w:lang w:eastAsia="en-GB"/>
          </w:rPr>
          <w:delText>x</w:delText>
        </w:r>
      </w:del>
      <w:ins w:id="36" w:author="Lenovo" w:date="2021-06-29T13:55:00Z">
        <w:r w:rsidR="003B4606">
          <w:rPr>
            <w:rFonts w:eastAsia="Times New Roman"/>
            <w:sz w:val="20"/>
            <w:szCs w:val="20"/>
            <w:lang w:eastAsia="en-GB"/>
          </w:rPr>
          <w:t>5</w:t>
        </w:r>
      </w:ins>
      <w:r w:rsidRPr="001D790A">
        <w:rPr>
          <w:rFonts w:eastAsia="Times New Roman"/>
          <w:sz w:val="20"/>
          <w:szCs w:val="20"/>
          <w:lang w:eastAsia="en-GB"/>
        </w:rPr>
        <w:t>.6-1</w:t>
      </w:r>
      <w:r w:rsidRPr="001D790A">
        <w:rPr>
          <w:rFonts w:eastAsia="DengXian"/>
          <w:sz w:val="20"/>
          <w:szCs w:val="20"/>
          <w:lang w:eastAsia="en-GB"/>
        </w:rPr>
        <w:t>. Haptic (DL) information is communicated only from Remote Site to Local Site.</w:t>
      </w:r>
    </w:p>
    <w:p w14:paraId="276554E9" w14:textId="0E3B5474" w:rsidR="001D790A" w:rsidRPr="001D790A" w:rsidRDefault="001D790A" w:rsidP="001D790A">
      <w:pPr>
        <w:keepNext/>
        <w:keepLines/>
        <w:overflowPunct w:val="0"/>
        <w:autoSpaceDE w:val="0"/>
        <w:autoSpaceDN w:val="0"/>
        <w:adjustRightInd w:val="0"/>
        <w:jc w:val="center"/>
        <w:textAlignment w:val="baseline"/>
        <w:rPr>
          <w:rFonts w:ascii="Arial" w:eastAsia="Times New Roman" w:hAnsi="Arial"/>
          <w:b/>
          <w:sz w:val="18"/>
          <w:szCs w:val="20"/>
          <w:lang w:eastAsia="en-GB"/>
        </w:rPr>
      </w:pPr>
      <w:bookmarkStart w:id="37" w:name="_Ref72158294"/>
      <w:r w:rsidRPr="001D790A">
        <w:rPr>
          <w:rFonts w:ascii="Arial" w:eastAsia="Times New Roman" w:hAnsi="Arial"/>
          <w:b/>
          <w:sz w:val="18"/>
          <w:szCs w:val="20"/>
          <w:lang w:eastAsia="en-GB"/>
        </w:rPr>
        <w:t>Table 5.</w:t>
      </w:r>
      <w:del w:id="38" w:author="Lenovo" w:date="2021-06-29T13:55:00Z">
        <w:r w:rsidRPr="001D790A" w:rsidDel="003B4606">
          <w:rPr>
            <w:rFonts w:ascii="Arial" w:eastAsia="Times New Roman" w:hAnsi="Arial"/>
            <w:b/>
            <w:sz w:val="18"/>
            <w:szCs w:val="20"/>
            <w:lang w:eastAsia="en-GB"/>
          </w:rPr>
          <w:delText>x</w:delText>
        </w:r>
      </w:del>
      <w:ins w:id="39" w:author="Lenovo" w:date="2021-06-29T13:55:00Z">
        <w:r w:rsidR="003B4606">
          <w:rPr>
            <w:rFonts w:ascii="Arial" w:eastAsia="Times New Roman" w:hAnsi="Arial"/>
            <w:b/>
            <w:sz w:val="18"/>
            <w:szCs w:val="20"/>
            <w:lang w:eastAsia="en-GB"/>
          </w:rPr>
          <w:t>5</w:t>
        </w:r>
      </w:ins>
      <w:r w:rsidRPr="001D790A">
        <w:rPr>
          <w:rFonts w:ascii="Arial" w:eastAsia="Times New Roman" w:hAnsi="Arial"/>
          <w:b/>
          <w:sz w:val="18"/>
          <w:szCs w:val="20"/>
          <w:lang w:eastAsia="en-GB"/>
        </w:rPr>
        <w:t>.6-1:</w:t>
      </w:r>
      <w:bookmarkEnd w:id="37"/>
      <w:r w:rsidRPr="001D790A">
        <w:rPr>
          <w:rFonts w:ascii="Arial" w:eastAsia="Times New Roman" w:hAnsi="Arial"/>
          <w:b/>
          <w:sz w:val="18"/>
          <w:szCs w:val="20"/>
          <w:lang w:eastAsia="en-GB"/>
        </w:rPr>
        <w:t xml:space="preserve"> Potential Key performance requirements for a personal exclusion zone in dangerous remote environments.</w:t>
      </w:r>
    </w:p>
    <w:p w14:paraId="75773E11" w14:textId="77777777" w:rsidR="001D790A" w:rsidRPr="001D790A" w:rsidRDefault="001D790A" w:rsidP="001D790A">
      <w:pPr>
        <w:keepNext/>
        <w:keepLines/>
        <w:overflowPunct w:val="0"/>
        <w:autoSpaceDE w:val="0"/>
        <w:autoSpaceDN w:val="0"/>
        <w:adjustRightInd w:val="0"/>
        <w:jc w:val="center"/>
        <w:textAlignment w:val="baseline"/>
        <w:rPr>
          <w:rFonts w:ascii="Arial" w:eastAsia="Times New Roman" w:hAnsi="Arial"/>
          <w:b/>
          <w:sz w:val="18"/>
          <w:szCs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67"/>
        <w:gridCol w:w="2160"/>
        <w:gridCol w:w="1581"/>
        <w:gridCol w:w="1669"/>
        <w:gridCol w:w="1785"/>
      </w:tblGrid>
      <w:tr w:rsidR="001D790A" w:rsidRPr="001D790A" w14:paraId="739B998A" w14:textId="77777777" w:rsidTr="004E5283">
        <w:tc>
          <w:tcPr>
            <w:tcW w:w="1248" w:type="dxa"/>
            <w:shd w:val="clear" w:color="auto" w:fill="auto"/>
          </w:tcPr>
          <w:p w14:paraId="7A9500B1" w14:textId="77777777" w:rsidR="001D790A" w:rsidRPr="001D790A" w:rsidRDefault="001D790A" w:rsidP="001D790A">
            <w:pPr>
              <w:overflowPunct w:val="0"/>
              <w:autoSpaceDE w:val="0"/>
              <w:autoSpaceDN w:val="0"/>
              <w:adjustRightInd w:val="0"/>
              <w:spacing w:after="180"/>
              <w:textAlignment w:val="baseline"/>
              <w:rPr>
                <w:b/>
                <w:bCs/>
                <w:sz w:val="20"/>
                <w:szCs w:val="20"/>
                <w:lang w:eastAsia="en-GB"/>
              </w:rPr>
            </w:pPr>
            <w:r w:rsidRPr="001D790A">
              <w:rPr>
                <w:b/>
                <w:bCs/>
                <w:sz w:val="20"/>
                <w:szCs w:val="20"/>
                <w:lang w:eastAsia="en-GB"/>
              </w:rPr>
              <w:t>Traffic Direction</w:t>
            </w:r>
          </w:p>
        </w:tc>
        <w:tc>
          <w:tcPr>
            <w:tcW w:w="1267" w:type="dxa"/>
            <w:shd w:val="clear" w:color="auto" w:fill="auto"/>
          </w:tcPr>
          <w:p w14:paraId="41488382" w14:textId="77777777" w:rsidR="001D790A" w:rsidRPr="001D790A" w:rsidRDefault="001D790A" w:rsidP="001D790A">
            <w:pPr>
              <w:overflowPunct w:val="0"/>
              <w:autoSpaceDE w:val="0"/>
              <w:autoSpaceDN w:val="0"/>
              <w:adjustRightInd w:val="0"/>
              <w:spacing w:after="180"/>
              <w:textAlignment w:val="baseline"/>
              <w:rPr>
                <w:b/>
                <w:bCs/>
                <w:sz w:val="20"/>
                <w:szCs w:val="20"/>
                <w:lang w:eastAsia="en-GB"/>
              </w:rPr>
            </w:pPr>
            <w:r w:rsidRPr="001D790A">
              <w:rPr>
                <w:b/>
                <w:bCs/>
                <w:sz w:val="20"/>
                <w:szCs w:val="20"/>
                <w:lang w:eastAsia="en-GB"/>
              </w:rPr>
              <w:t>Traffic Type</w:t>
            </w:r>
          </w:p>
        </w:tc>
        <w:tc>
          <w:tcPr>
            <w:tcW w:w="2160" w:type="dxa"/>
            <w:shd w:val="clear" w:color="auto" w:fill="auto"/>
          </w:tcPr>
          <w:p w14:paraId="15E9D9C9" w14:textId="77777777" w:rsidR="001D790A" w:rsidRPr="001D790A" w:rsidRDefault="001D790A" w:rsidP="001D790A">
            <w:pPr>
              <w:overflowPunct w:val="0"/>
              <w:autoSpaceDE w:val="0"/>
              <w:autoSpaceDN w:val="0"/>
              <w:adjustRightInd w:val="0"/>
              <w:spacing w:after="180"/>
              <w:textAlignment w:val="baseline"/>
              <w:rPr>
                <w:b/>
                <w:bCs/>
                <w:sz w:val="20"/>
                <w:szCs w:val="20"/>
                <w:lang w:eastAsia="en-GB"/>
              </w:rPr>
            </w:pPr>
            <w:r w:rsidRPr="001D790A">
              <w:rPr>
                <w:b/>
                <w:bCs/>
                <w:sz w:val="20"/>
                <w:szCs w:val="20"/>
                <w:lang w:eastAsia="en-GB"/>
              </w:rPr>
              <w:t>Packet Size</w:t>
            </w:r>
          </w:p>
        </w:tc>
        <w:tc>
          <w:tcPr>
            <w:tcW w:w="1581" w:type="dxa"/>
            <w:shd w:val="clear" w:color="auto" w:fill="auto"/>
          </w:tcPr>
          <w:p w14:paraId="4754B967" w14:textId="77777777" w:rsidR="001D790A" w:rsidRPr="001D790A" w:rsidRDefault="001D790A" w:rsidP="001D790A">
            <w:pPr>
              <w:overflowPunct w:val="0"/>
              <w:autoSpaceDE w:val="0"/>
              <w:autoSpaceDN w:val="0"/>
              <w:adjustRightInd w:val="0"/>
              <w:spacing w:after="180"/>
              <w:textAlignment w:val="baseline"/>
              <w:rPr>
                <w:b/>
                <w:bCs/>
                <w:sz w:val="20"/>
                <w:szCs w:val="20"/>
                <w:lang w:eastAsia="en-GB"/>
              </w:rPr>
            </w:pPr>
            <w:r w:rsidRPr="001D790A">
              <w:rPr>
                <w:b/>
                <w:bCs/>
                <w:sz w:val="20"/>
                <w:szCs w:val="20"/>
                <w:lang w:eastAsia="en-GB"/>
              </w:rPr>
              <w:t>Reliability (%)</w:t>
            </w:r>
          </w:p>
        </w:tc>
        <w:tc>
          <w:tcPr>
            <w:tcW w:w="1669" w:type="dxa"/>
            <w:shd w:val="clear" w:color="auto" w:fill="auto"/>
          </w:tcPr>
          <w:p w14:paraId="185985E7" w14:textId="77777777" w:rsidR="001D790A" w:rsidRPr="001D790A" w:rsidRDefault="001D790A" w:rsidP="001D790A">
            <w:pPr>
              <w:overflowPunct w:val="0"/>
              <w:autoSpaceDE w:val="0"/>
              <w:autoSpaceDN w:val="0"/>
              <w:adjustRightInd w:val="0"/>
              <w:spacing w:after="180"/>
              <w:textAlignment w:val="baseline"/>
              <w:rPr>
                <w:b/>
                <w:bCs/>
                <w:sz w:val="20"/>
                <w:szCs w:val="20"/>
                <w:lang w:eastAsia="en-GB"/>
              </w:rPr>
            </w:pPr>
            <w:r w:rsidRPr="001D790A">
              <w:rPr>
                <w:b/>
                <w:bCs/>
                <w:sz w:val="20"/>
                <w:szCs w:val="20"/>
                <w:lang w:eastAsia="en-GB"/>
              </w:rPr>
              <w:t>Latency (</w:t>
            </w:r>
            <w:proofErr w:type="spellStart"/>
            <w:r w:rsidRPr="001D790A">
              <w:rPr>
                <w:b/>
                <w:bCs/>
                <w:sz w:val="20"/>
                <w:szCs w:val="20"/>
                <w:lang w:eastAsia="en-GB"/>
              </w:rPr>
              <w:t>ms</w:t>
            </w:r>
            <w:proofErr w:type="spellEnd"/>
            <w:r w:rsidRPr="001D790A">
              <w:rPr>
                <w:b/>
                <w:bCs/>
                <w:sz w:val="20"/>
                <w:szCs w:val="20"/>
                <w:lang w:eastAsia="en-GB"/>
              </w:rPr>
              <w:t>)</w:t>
            </w:r>
          </w:p>
        </w:tc>
        <w:tc>
          <w:tcPr>
            <w:tcW w:w="1785" w:type="dxa"/>
            <w:shd w:val="clear" w:color="auto" w:fill="auto"/>
          </w:tcPr>
          <w:p w14:paraId="3D72AE75" w14:textId="77777777" w:rsidR="001D790A" w:rsidRPr="001D790A" w:rsidRDefault="001D790A" w:rsidP="001D790A">
            <w:pPr>
              <w:overflowPunct w:val="0"/>
              <w:autoSpaceDE w:val="0"/>
              <w:autoSpaceDN w:val="0"/>
              <w:adjustRightInd w:val="0"/>
              <w:spacing w:after="180"/>
              <w:textAlignment w:val="baseline"/>
              <w:rPr>
                <w:b/>
                <w:bCs/>
                <w:sz w:val="20"/>
                <w:szCs w:val="20"/>
                <w:lang w:eastAsia="en-GB"/>
              </w:rPr>
            </w:pPr>
            <w:r w:rsidRPr="001D790A">
              <w:rPr>
                <w:b/>
                <w:bCs/>
                <w:sz w:val="20"/>
                <w:szCs w:val="20"/>
                <w:lang w:eastAsia="en-GB"/>
              </w:rPr>
              <w:t>Average Data rate</w:t>
            </w:r>
          </w:p>
        </w:tc>
      </w:tr>
      <w:tr w:rsidR="001D790A" w:rsidRPr="001D790A" w14:paraId="5F7E2935" w14:textId="77777777" w:rsidTr="004E5283">
        <w:tc>
          <w:tcPr>
            <w:tcW w:w="1248" w:type="dxa"/>
            <w:tcBorders>
              <w:top w:val="single" w:sz="4" w:space="0" w:color="auto"/>
              <w:left w:val="single" w:sz="4" w:space="0" w:color="auto"/>
              <w:bottom w:val="single" w:sz="4" w:space="0" w:color="auto"/>
              <w:right w:val="single" w:sz="4" w:space="0" w:color="auto"/>
            </w:tcBorders>
            <w:shd w:val="clear" w:color="auto" w:fill="auto"/>
          </w:tcPr>
          <w:p w14:paraId="335E3793" w14:textId="77777777" w:rsidR="001D790A" w:rsidRPr="001D790A" w:rsidRDefault="001D790A" w:rsidP="001D790A">
            <w:pPr>
              <w:overflowPunct w:val="0"/>
              <w:autoSpaceDE w:val="0"/>
              <w:autoSpaceDN w:val="0"/>
              <w:adjustRightInd w:val="0"/>
              <w:spacing w:after="180"/>
              <w:textAlignment w:val="baseline"/>
              <w:rPr>
                <w:rFonts w:eastAsia="Times New Roman"/>
                <w:sz w:val="20"/>
                <w:szCs w:val="20"/>
                <w:lang w:eastAsia="en-GB"/>
              </w:rPr>
            </w:pPr>
            <w:r w:rsidRPr="001D790A">
              <w:rPr>
                <w:rFonts w:eastAsia="Times New Roman"/>
                <w:sz w:val="20"/>
                <w:szCs w:val="20"/>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086C05E"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Video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C8EB84F"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1.5 kB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A41603A"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9156D62"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6121A0C"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1-100 Mbps</w:t>
            </w:r>
          </w:p>
        </w:tc>
      </w:tr>
      <w:tr w:rsidR="001D790A" w:rsidRPr="001D790A" w14:paraId="48B31011" w14:textId="77777777" w:rsidTr="004E5283">
        <w:tc>
          <w:tcPr>
            <w:tcW w:w="1248" w:type="dxa"/>
            <w:tcBorders>
              <w:top w:val="single" w:sz="4" w:space="0" w:color="auto"/>
              <w:left w:val="single" w:sz="4" w:space="0" w:color="auto"/>
              <w:bottom w:val="single" w:sz="4" w:space="0" w:color="auto"/>
              <w:right w:val="single" w:sz="4" w:space="0" w:color="auto"/>
            </w:tcBorders>
            <w:shd w:val="clear" w:color="auto" w:fill="auto"/>
          </w:tcPr>
          <w:p w14:paraId="05FFB0D9" w14:textId="77777777" w:rsidR="001D790A" w:rsidRPr="001D790A" w:rsidRDefault="001D790A" w:rsidP="001D790A">
            <w:pPr>
              <w:overflowPunct w:val="0"/>
              <w:autoSpaceDE w:val="0"/>
              <w:autoSpaceDN w:val="0"/>
              <w:adjustRightInd w:val="0"/>
              <w:spacing w:after="180"/>
              <w:textAlignment w:val="baseline"/>
              <w:rPr>
                <w:rFonts w:eastAsia="Times New Roman"/>
                <w:sz w:val="20"/>
                <w:szCs w:val="20"/>
                <w:lang w:eastAsia="en-GB"/>
              </w:rPr>
            </w:pPr>
            <w:r w:rsidRPr="001D790A">
              <w:rPr>
                <w:rFonts w:eastAsia="Times New Roman"/>
                <w:sz w:val="20"/>
                <w:szCs w:val="20"/>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D301919"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Audio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3FAA9F"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50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A818E19"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77352421"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CB7F807"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5-512 kbps</w:t>
            </w:r>
          </w:p>
        </w:tc>
      </w:tr>
      <w:tr w:rsidR="001D790A" w:rsidRPr="001D790A" w14:paraId="2292B34D" w14:textId="77777777" w:rsidTr="004E5283">
        <w:tc>
          <w:tcPr>
            <w:tcW w:w="1248" w:type="dxa"/>
            <w:tcBorders>
              <w:top w:val="single" w:sz="4" w:space="0" w:color="auto"/>
              <w:left w:val="single" w:sz="4" w:space="0" w:color="auto"/>
              <w:bottom w:val="single" w:sz="4" w:space="0" w:color="auto"/>
              <w:right w:val="single" w:sz="4" w:space="0" w:color="auto"/>
            </w:tcBorders>
            <w:shd w:val="clear" w:color="auto" w:fill="auto"/>
          </w:tcPr>
          <w:p w14:paraId="187C28C1" w14:textId="77777777" w:rsidR="001D790A" w:rsidRPr="001D790A" w:rsidRDefault="001D790A" w:rsidP="001D790A">
            <w:pPr>
              <w:overflowPunct w:val="0"/>
              <w:autoSpaceDE w:val="0"/>
              <w:autoSpaceDN w:val="0"/>
              <w:adjustRightInd w:val="0"/>
              <w:spacing w:after="180"/>
              <w:textAlignment w:val="baseline"/>
              <w:rPr>
                <w:rFonts w:eastAsia="Times New Roman"/>
                <w:sz w:val="20"/>
                <w:szCs w:val="20"/>
                <w:lang w:eastAsia="en-GB"/>
              </w:rPr>
            </w:pPr>
            <w:r w:rsidRPr="001D790A">
              <w:rPr>
                <w:rFonts w:eastAsia="Times New Roman"/>
                <w:sz w:val="20"/>
                <w:szCs w:val="20"/>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E344003"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VR</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588B35D"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MTU</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855F5CA"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4C31BA7"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08A444"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600 Mbps</w:t>
            </w:r>
          </w:p>
        </w:tc>
      </w:tr>
      <w:tr w:rsidR="001D790A" w:rsidRPr="001D790A" w14:paraId="1465F852" w14:textId="77777777" w:rsidTr="004E5283">
        <w:tc>
          <w:tcPr>
            <w:tcW w:w="1248" w:type="dxa"/>
            <w:tcBorders>
              <w:top w:val="single" w:sz="4" w:space="0" w:color="auto"/>
              <w:left w:val="single" w:sz="4" w:space="0" w:color="auto"/>
              <w:bottom w:val="single" w:sz="4" w:space="0" w:color="auto"/>
              <w:right w:val="single" w:sz="4" w:space="0" w:color="auto"/>
            </w:tcBorders>
            <w:shd w:val="clear" w:color="auto" w:fill="auto"/>
          </w:tcPr>
          <w:p w14:paraId="70F54858" w14:textId="77777777" w:rsidR="001D790A" w:rsidRPr="001D790A" w:rsidRDefault="001D790A" w:rsidP="001D790A">
            <w:pPr>
              <w:overflowPunct w:val="0"/>
              <w:autoSpaceDE w:val="0"/>
              <w:autoSpaceDN w:val="0"/>
              <w:adjustRightInd w:val="0"/>
              <w:spacing w:after="180"/>
              <w:textAlignment w:val="baseline"/>
              <w:rPr>
                <w:rFonts w:eastAsia="Times New Roman"/>
                <w:sz w:val="20"/>
                <w:szCs w:val="20"/>
                <w:lang w:eastAsia="en-GB"/>
              </w:rPr>
            </w:pPr>
            <w:r w:rsidRPr="001D790A">
              <w:rPr>
                <w:rFonts w:eastAsia="Times New Roman"/>
                <w:sz w:val="20"/>
                <w:szCs w:val="20"/>
                <w:lang w:eastAsia="en-GB"/>
              </w:rPr>
              <w:lastRenderedPageBreak/>
              <w:t>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E53ABA"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Haptic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0AB4A1" w14:textId="77777777" w:rsidR="001D790A" w:rsidRPr="001D790A" w:rsidRDefault="001D790A" w:rsidP="001D790A">
            <w:pPr>
              <w:keepNext/>
              <w:keepLines/>
              <w:rPr>
                <w:rFonts w:eastAsia="Times New Roman"/>
                <w:sz w:val="20"/>
                <w:szCs w:val="20"/>
                <w:lang w:val="en-US"/>
              </w:rPr>
            </w:pPr>
            <w:r w:rsidRPr="001D790A">
              <w:rPr>
                <w:rFonts w:eastAsia="Times New Roman"/>
                <w:sz w:val="20"/>
                <w:szCs w:val="20"/>
                <w:lang w:val="en-US"/>
              </w:rPr>
              <w:t>Tactile sigs.</w:t>
            </w:r>
          </w:p>
          <w:p w14:paraId="22C07422" w14:textId="77777777" w:rsidR="001D790A" w:rsidRPr="001D790A" w:rsidRDefault="001D790A" w:rsidP="001D790A">
            <w:pPr>
              <w:keepNext/>
              <w:keepLines/>
              <w:rPr>
                <w:rFonts w:eastAsia="Times New Roman"/>
                <w:sz w:val="20"/>
                <w:szCs w:val="20"/>
                <w:lang w:val="en-US"/>
              </w:rPr>
            </w:pPr>
            <w:r w:rsidRPr="001D790A">
              <w:rPr>
                <w:rFonts w:eastAsia="Times New Roman"/>
                <w:sz w:val="20"/>
                <w:szCs w:val="20"/>
                <w:lang w:val="en-US"/>
              </w:rPr>
              <w:t xml:space="preserve">1 </w:t>
            </w:r>
            <w:proofErr w:type="spellStart"/>
            <w:r w:rsidRPr="001D790A">
              <w:rPr>
                <w:rFonts w:eastAsia="Times New Roman"/>
                <w:sz w:val="20"/>
                <w:szCs w:val="20"/>
                <w:lang w:val="en-US"/>
              </w:rPr>
              <w:t>DoF</w:t>
            </w:r>
            <w:proofErr w:type="spellEnd"/>
            <w:r w:rsidRPr="001D790A">
              <w:rPr>
                <w:rFonts w:eastAsia="Times New Roman"/>
                <w:sz w:val="20"/>
                <w:szCs w:val="20"/>
                <w:lang w:val="en-US"/>
              </w:rPr>
              <w:t>: 2-8 B</w:t>
            </w:r>
          </w:p>
          <w:p w14:paraId="4C34088E" w14:textId="77777777" w:rsidR="001D790A" w:rsidRPr="001D790A" w:rsidRDefault="001D790A" w:rsidP="001D790A">
            <w:pPr>
              <w:keepNext/>
              <w:keepLines/>
              <w:rPr>
                <w:rFonts w:eastAsia="Times New Roman"/>
                <w:sz w:val="20"/>
                <w:szCs w:val="20"/>
                <w:lang w:val="en-US"/>
              </w:rPr>
            </w:pPr>
            <w:r w:rsidRPr="001D790A">
              <w:rPr>
                <w:rFonts w:eastAsia="Times New Roman"/>
                <w:sz w:val="20"/>
                <w:szCs w:val="20"/>
                <w:lang w:val="en-US"/>
              </w:rPr>
              <w:t xml:space="preserve">10 </w:t>
            </w:r>
            <w:proofErr w:type="spellStart"/>
            <w:r w:rsidRPr="001D790A">
              <w:rPr>
                <w:rFonts w:eastAsia="Times New Roman"/>
                <w:sz w:val="20"/>
                <w:szCs w:val="20"/>
                <w:lang w:val="en-US"/>
              </w:rPr>
              <w:t>DoFs</w:t>
            </w:r>
            <w:proofErr w:type="spellEnd"/>
            <w:r w:rsidRPr="001D790A">
              <w:rPr>
                <w:rFonts w:eastAsia="Times New Roman"/>
                <w:sz w:val="20"/>
                <w:szCs w:val="20"/>
                <w:lang w:val="en-US"/>
              </w:rPr>
              <w:t>: 20-80 B</w:t>
            </w:r>
          </w:p>
          <w:p w14:paraId="0338FF04"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 xml:space="preserve">100 </w:t>
            </w:r>
            <w:proofErr w:type="spellStart"/>
            <w:r w:rsidRPr="001D790A">
              <w:rPr>
                <w:rFonts w:eastAsia="Times New Roman"/>
                <w:sz w:val="20"/>
                <w:szCs w:val="20"/>
                <w:lang w:eastAsia="en-GB"/>
              </w:rPr>
              <w:t>DoFs</w:t>
            </w:r>
            <w:proofErr w:type="spellEnd"/>
            <w:r w:rsidRPr="001D790A">
              <w:rPr>
                <w:rFonts w:eastAsia="Times New Roman"/>
                <w:sz w:val="20"/>
                <w:szCs w:val="20"/>
                <w:lang w:eastAsia="en-GB"/>
              </w:rPr>
              <w:t>: 200-800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C9BDE3F"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2A9EDA8" w14:textId="77777777" w:rsidR="001D790A" w:rsidRPr="001D790A" w:rsidRDefault="001D790A" w:rsidP="001D790A">
            <w:pPr>
              <w:keepNext/>
              <w:keepLines/>
              <w:rPr>
                <w:color w:val="FF0000"/>
                <w:sz w:val="18"/>
                <w:szCs w:val="20"/>
                <w:lang w:val="en-US"/>
              </w:rPr>
            </w:pPr>
            <w:r w:rsidRPr="001D790A">
              <w:rPr>
                <w:rFonts w:eastAsia="Times New Roman"/>
                <w:sz w:val="18"/>
                <w:szCs w:val="20"/>
                <w:lang w:val="en-US"/>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C0F1D8D" w14:textId="77777777" w:rsidR="001D790A" w:rsidRPr="001D790A" w:rsidRDefault="001D790A" w:rsidP="001D790A">
            <w:pPr>
              <w:keepNext/>
              <w:keepLines/>
              <w:rPr>
                <w:rFonts w:eastAsia="Times New Roman"/>
                <w:sz w:val="20"/>
                <w:szCs w:val="20"/>
                <w:lang w:val="en-US"/>
              </w:rPr>
            </w:pPr>
            <w:r w:rsidRPr="001D790A">
              <w:rPr>
                <w:rFonts w:eastAsia="Times New Roman"/>
                <w:sz w:val="20"/>
                <w:szCs w:val="20"/>
                <w:lang w:val="en-US"/>
              </w:rPr>
              <w:t xml:space="preserve">1-4k pkts/s </w:t>
            </w:r>
          </w:p>
          <w:p w14:paraId="3AED63B1" w14:textId="77777777" w:rsidR="001D790A" w:rsidRPr="001D790A" w:rsidRDefault="001D790A" w:rsidP="001D790A">
            <w:pPr>
              <w:keepNext/>
              <w:keepLines/>
              <w:rPr>
                <w:rFonts w:eastAsia="Times New Roman"/>
                <w:sz w:val="20"/>
                <w:szCs w:val="20"/>
                <w:lang w:val="en-US"/>
              </w:rPr>
            </w:pPr>
            <w:r w:rsidRPr="001D790A">
              <w:rPr>
                <w:rFonts w:eastAsia="Times New Roman"/>
                <w:sz w:val="20"/>
                <w:szCs w:val="20"/>
                <w:lang w:val="en-US"/>
              </w:rPr>
              <w:t>(w/o compression)</w:t>
            </w:r>
          </w:p>
          <w:p w14:paraId="4016635A" w14:textId="77777777" w:rsidR="001D790A" w:rsidRPr="001D790A" w:rsidRDefault="001D790A" w:rsidP="001D790A">
            <w:pPr>
              <w:keepNext/>
              <w:keepLines/>
              <w:rPr>
                <w:rFonts w:eastAsia="Times New Roman"/>
                <w:sz w:val="20"/>
                <w:szCs w:val="20"/>
                <w:lang w:val="en-US"/>
              </w:rPr>
            </w:pPr>
            <w:r w:rsidRPr="001D790A">
              <w:rPr>
                <w:rFonts w:eastAsia="Times New Roman"/>
                <w:sz w:val="20"/>
                <w:szCs w:val="20"/>
                <w:lang w:val="en-US"/>
              </w:rPr>
              <w:t>100-500 pkts/s,</w:t>
            </w:r>
          </w:p>
          <w:p w14:paraId="35EE5CAC" w14:textId="77777777" w:rsidR="001D790A" w:rsidRPr="001D790A" w:rsidRDefault="001D790A" w:rsidP="001D790A">
            <w:pPr>
              <w:overflowPunct w:val="0"/>
              <w:autoSpaceDE w:val="0"/>
              <w:autoSpaceDN w:val="0"/>
              <w:adjustRightInd w:val="0"/>
              <w:spacing w:after="180"/>
              <w:textAlignment w:val="baseline"/>
              <w:rPr>
                <w:color w:val="FF0000"/>
                <w:sz w:val="20"/>
                <w:szCs w:val="20"/>
                <w:lang w:eastAsia="en-GB"/>
              </w:rPr>
            </w:pPr>
            <w:r w:rsidRPr="001D790A">
              <w:rPr>
                <w:rFonts w:eastAsia="Times New Roman"/>
                <w:sz w:val="20"/>
                <w:szCs w:val="20"/>
                <w:lang w:eastAsia="en-GB"/>
              </w:rPr>
              <w:t>(w/ compression.)</w:t>
            </w:r>
          </w:p>
        </w:tc>
      </w:tr>
    </w:tbl>
    <w:p w14:paraId="26F4205B" w14:textId="77777777" w:rsidR="001D790A" w:rsidRPr="001D790A" w:rsidRDefault="001D790A" w:rsidP="001D790A">
      <w:pPr>
        <w:keepNext/>
        <w:keepLines/>
        <w:overflowPunct w:val="0"/>
        <w:autoSpaceDE w:val="0"/>
        <w:autoSpaceDN w:val="0"/>
        <w:adjustRightInd w:val="0"/>
        <w:jc w:val="center"/>
        <w:textAlignment w:val="baseline"/>
        <w:rPr>
          <w:rFonts w:ascii="Arial" w:eastAsia="Times New Roman" w:hAnsi="Arial"/>
          <w:b/>
          <w:sz w:val="18"/>
          <w:szCs w:val="20"/>
          <w:lang w:eastAsia="en-GB"/>
        </w:rPr>
      </w:pPr>
    </w:p>
    <w:p w14:paraId="7E8A103B" w14:textId="77777777" w:rsidR="001D790A" w:rsidRPr="001D790A" w:rsidRDefault="001D790A" w:rsidP="001D790A">
      <w:pPr>
        <w:keepLines/>
        <w:overflowPunct w:val="0"/>
        <w:autoSpaceDE w:val="0"/>
        <w:autoSpaceDN w:val="0"/>
        <w:adjustRightInd w:val="0"/>
        <w:spacing w:after="180"/>
        <w:ind w:left="1135" w:hanging="851"/>
        <w:textAlignment w:val="baseline"/>
        <w:rPr>
          <w:rFonts w:eastAsia="DengXian"/>
          <w:color w:val="FF0000"/>
          <w:sz w:val="20"/>
          <w:szCs w:val="20"/>
          <w:lang w:eastAsia="en-GB"/>
        </w:rPr>
      </w:pPr>
      <w:r w:rsidRPr="001D790A">
        <w:rPr>
          <w:rFonts w:eastAsia="DengXian"/>
          <w:color w:val="FF0000"/>
          <w:sz w:val="20"/>
          <w:szCs w:val="20"/>
          <w:lang w:eastAsia="en-GB"/>
        </w:rPr>
        <w:t>Editor’s Note:</w:t>
      </w:r>
      <w:r w:rsidRPr="001D790A">
        <w:rPr>
          <w:rFonts w:eastAsia="DengXian"/>
          <w:color w:val="FF0000"/>
          <w:sz w:val="20"/>
          <w:szCs w:val="20"/>
          <w:lang w:eastAsia="en-GB"/>
        </w:rPr>
        <w:tab/>
        <w:t>KPIs for personal exclusion zone in dangerous remote environments may need further discussion and verification.</w:t>
      </w:r>
    </w:p>
    <w:p w14:paraId="119DAB16" w14:textId="77777777" w:rsidR="001D790A" w:rsidRPr="001D790A" w:rsidRDefault="001D790A" w:rsidP="001D790A">
      <w:pPr>
        <w:keepLines/>
        <w:overflowPunct w:val="0"/>
        <w:autoSpaceDE w:val="0"/>
        <w:autoSpaceDN w:val="0"/>
        <w:adjustRightInd w:val="0"/>
        <w:spacing w:after="180"/>
        <w:ind w:left="1135" w:hanging="851"/>
        <w:textAlignment w:val="baseline"/>
        <w:rPr>
          <w:rFonts w:eastAsia="Times New Roman"/>
          <w:color w:val="FF0000"/>
          <w:sz w:val="20"/>
          <w:szCs w:val="20"/>
          <w:lang w:eastAsia="en-GB"/>
        </w:rPr>
      </w:pPr>
      <w:r w:rsidRPr="001D790A">
        <w:rPr>
          <w:rFonts w:eastAsia="DengXian"/>
          <w:color w:val="FF0000"/>
          <w:sz w:val="20"/>
          <w:szCs w:val="20"/>
          <w:lang w:eastAsia="en-GB"/>
        </w:rPr>
        <w:t>Editor’s Note:</w:t>
      </w:r>
      <w:r w:rsidRPr="001D790A">
        <w:rPr>
          <w:rFonts w:eastAsia="DengXian"/>
          <w:color w:val="FF0000"/>
          <w:sz w:val="20"/>
          <w:szCs w:val="20"/>
          <w:lang w:eastAsia="en-GB"/>
        </w:rPr>
        <w:tab/>
        <w:t>The use case must be reviewed to consider aspects on time synchronization.</w:t>
      </w:r>
    </w:p>
    <w:p w14:paraId="15F205AC" w14:textId="77777777" w:rsidR="001D790A" w:rsidRDefault="001D790A" w:rsidP="00A45CBF"/>
    <w:p w14:paraId="23898DB0" w14:textId="77777777" w:rsidR="00EB516B" w:rsidRDefault="00EB516B" w:rsidP="00A45CBF"/>
    <w:p w14:paraId="6F0D5999" w14:textId="77777777" w:rsidR="00EB516B" w:rsidRPr="0077198F" w:rsidRDefault="00EB516B" w:rsidP="00EB516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A63BBD1" w14:textId="1F290A22" w:rsidR="00EB516B" w:rsidRDefault="00EB516B" w:rsidP="00A45CBF"/>
    <w:p w14:paraId="04767F97" w14:textId="51097109" w:rsidR="00EB516B" w:rsidRDefault="00EB516B" w:rsidP="00A45CBF"/>
    <w:p w14:paraId="72425469" w14:textId="129BA74E" w:rsidR="00EB516B" w:rsidRDefault="00EB516B" w:rsidP="00A45CBF"/>
    <w:p w14:paraId="786E230A" w14:textId="34433051" w:rsidR="00EB516B" w:rsidRDefault="00EB516B" w:rsidP="00A45CBF"/>
    <w:p w14:paraId="10A16CAB" w14:textId="1BD29C69" w:rsidR="00EB516B" w:rsidRDefault="00EB516B" w:rsidP="00A45CBF"/>
    <w:p w14:paraId="79C73C23" w14:textId="77777777" w:rsidR="00EB516B" w:rsidRPr="00CF68B7" w:rsidRDefault="00EB516B" w:rsidP="00A45CBF"/>
    <w:sectPr w:rsidR="00EB516B"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66895"/>
    <w:rsid w:val="00172919"/>
    <w:rsid w:val="00183621"/>
    <w:rsid w:val="00185CBC"/>
    <w:rsid w:val="00191741"/>
    <w:rsid w:val="00194C66"/>
    <w:rsid w:val="001953D1"/>
    <w:rsid w:val="001A5EEE"/>
    <w:rsid w:val="001B0982"/>
    <w:rsid w:val="001B461C"/>
    <w:rsid w:val="001C04FF"/>
    <w:rsid w:val="001C463F"/>
    <w:rsid w:val="001C6726"/>
    <w:rsid w:val="001D51FF"/>
    <w:rsid w:val="001D634E"/>
    <w:rsid w:val="001D6833"/>
    <w:rsid w:val="001D790A"/>
    <w:rsid w:val="001F3226"/>
    <w:rsid w:val="001F665F"/>
    <w:rsid w:val="001F7F37"/>
    <w:rsid w:val="0020612A"/>
    <w:rsid w:val="00211D42"/>
    <w:rsid w:val="00211F5D"/>
    <w:rsid w:val="0021554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4606"/>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32B3"/>
    <w:rsid w:val="0045332A"/>
    <w:rsid w:val="004563B3"/>
    <w:rsid w:val="004617B2"/>
    <w:rsid w:val="00470A49"/>
    <w:rsid w:val="00474422"/>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B5C8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1205"/>
    <w:rsid w:val="00653D48"/>
    <w:rsid w:val="00661E6E"/>
    <w:rsid w:val="00662BA3"/>
    <w:rsid w:val="006650BB"/>
    <w:rsid w:val="00666C7E"/>
    <w:rsid w:val="00670860"/>
    <w:rsid w:val="0067656C"/>
    <w:rsid w:val="00682F94"/>
    <w:rsid w:val="006874AA"/>
    <w:rsid w:val="00690D88"/>
    <w:rsid w:val="00693902"/>
    <w:rsid w:val="00695333"/>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1CF"/>
    <w:rsid w:val="008D37FF"/>
    <w:rsid w:val="008D65DA"/>
    <w:rsid w:val="008D6C64"/>
    <w:rsid w:val="008D701F"/>
    <w:rsid w:val="008E16EC"/>
    <w:rsid w:val="008E19AC"/>
    <w:rsid w:val="008E6E55"/>
    <w:rsid w:val="008F457C"/>
    <w:rsid w:val="00900798"/>
    <w:rsid w:val="00902C55"/>
    <w:rsid w:val="009034D7"/>
    <w:rsid w:val="00905E77"/>
    <w:rsid w:val="009061A9"/>
    <w:rsid w:val="00914044"/>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221B"/>
    <w:rsid w:val="00AC4BDB"/>
    <w:rsid w:val="00AC4E60"/>
    <w:rsid w:val="00AD0317"/>
    <w:rsid w:val="00AD6C3C"/>
    <w:rsid w:val="00AE04BB"/>
    <w:rsid w:val="00AE2FD4"/>
    <w:rsid w:val="00AF5B15"/>
    <w:rsid w:val="00B004F3"/>
    <w:rsid w:val="00B03D32"/>
    <w:rsid w:val="00B04972"/>
    <w:rsid w:val="00B04FAD"/>
    <w:rsid w:val="00B061D9"/>
    <w:rsid w:val="00B2164E"/>
    <w:rsid w:val="00B24F85"/>
    <w:rsid w:val="00B25BCA"/>
    <w:rsid w:val="00B261A1"/>
    <w:rsid w:val="00B3142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D5A12"/>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C66C1"/>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73028"/>
    <w:rsid w:val="00D81C38"/>
    <w:rsid w:val="00D82C0E"/>
    <w:rsid w:val="00D84DF5"/>
    <w:rsid w:val="00D853E5"/>
    <w:rsid w:val="00D8736A"/>
    <w:rsid w:val="00D95A27"/>
    <w:rsid w:val="00DA079A"/>
    <w:rsid w:val="00DA2D12"/>
    <w:rsid w:val="00DA3E13"/>
    <w:rsid w:val="00DA6EE6"/>
    <w:rsid w:val="00DB4029"/>
    <w:rsid w:val="00DB4575"/>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516B"/>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666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4151"/>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D570D9"/>
  <w15:chartTrackingRefBased/>
  <w15:docId w15:val="{CC938F45-EF21-464E-BD85-624D0902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1D790A"/>
    <w:rPr>
      <w:rFonts w:ascii="Segoe UI" w:hAnsi="Segoe UI" w:cs="Segoe UI"/>
      <w:sz w:val="18"/>
      <w:szCs w:val="18"/>
    </w:rPr>
  </w:style>
  <w:style w:type="character" w:customStyle="1" w:styleId="BalloonTextChar">
    <w:name w:val="Balloon Text Char"/>
    <w:basedOn w:val="DefaultParagraphFont"/>
    <w:link w:val="BalloonText"/>
    <w:rsid w:val="001D790A"/>
    <w:rPr>
      <w:rFonts w:ascii="Segoe UI"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1258</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Lenovo</cp:lastModifiedBy>
  <cp:revision>2</cp:revision>
  <dcterms:created xsi:type="dcterms:W3CDTF">2021-06-29T12:21:00Z</dcterms:created>
  <dcterms:modified xsi:type="dcterms:W3CDTF">2021-06-29T12:21:00Z</dcterms:modified>
</cp:coreProperties>
</file>